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5362F" w14:textId="2CCB867F" w:rsidR="006E2265" w:rsidRPr="0052548E" w:rsidRDefault="006E2265" w:rsidP="006E2265">
      <w:pPr>
        <w:tabs>
          <w:tab w:val="center" w:pos="4536"/>
          <w:tab w:val="right" w:pos="8280"/>
          <w:tab w:val="right" w:pos="9639"/>
        </w:tabs>
        <w:ind w:right="2"/>
        <w:rPr>
          <w:rFonts w:cs="Arial"/>
          <w:b/>
          <w:bCs/>
          <w:sz w:val="28"/>
          <w:szCs w:val="28"/>
        </w:rPr>
      </w:pPr>
      <w:r w:rsidRPr="7C5EEB32">
        <w:rPr>
          <w:rFonts w:cs="Arial"/>
          <w:b/>
          <w:bCs/>
          <w:sz w:val="28"/>
          <w:szCs w:val="28"/>
        </w:rPr>
        <w:t>3GPP TSG RAN WG1 #10</w:t>
      </w:r>
      <w:r>
        <w:rPr>
          <w:rFonts w:cs="Arial"/>
          <w:b/>
          <w:bCs/>
          <w:sz w:val="28"/>
          <w:szCs w:val="28"/>
        </w:rPr>
        <w:t>7</w:t>
      </w:r>
      <w:r w:rsidRPr="7C5EEB32">
        <w:rPr>
          <w:rFonts w:cs="Arial"/>
          <w:b/>
          <w:bCs/>
          <w:sz w:val="28"/>
          <w:szCs w:val="28"/>
        </w:rPr>
        <w:t>-e</w:t>
      </w:r>
      <w:r>
        <w:tab/>
      </w:r>
      <w:r w:rsidRPr="7C5EEB32">
        <w:rPr>
          <w:rFonts w:cs="Arial"/>
          <w:b/>
          <w:bCs/>
          <w:sz w:val="28"/>
          <w:szCs w:val="28"/>
        </w:rPr>
        <w:t xml:space="preserve">    </w:t>
      </w:r>
      <w:r>
        <w:tab/>
      </w:r>
      <w:r w:rsidRPr="7C5EEB32">
        <w:rPr>
          <w:rFonts w:cs="Arial"/>
          <w:b/>
          <w:bCs/>
          <w:sz w:val="28"/>
          <w:szCs w:val="28"/>
        </w:rPr>
        <w:t xml:space="preserve">     </w:t>
      </w:r>
      <w:r>
        <w:rPr>
          <w:rFonts w:cs="Arial"/>
          <w:b/>
          <w:bCs/>
          <w:sz w:val="28"/>
          <w:szCs w:val="28"/>
        </w:rPr>
        <w:tab/>
      </w:r>
      <w:r>
        <w:rPr>
          <w:rFonts w:cs="Arial"/>
          <w:b/>
          <w:bCs/>
          <w:sz w:val="28"/>
          <w:szCs w:val="28"/>
        </w:rPr>
        <w:tab/>
      </w:r>
      <w:r>
        <w:rPr>
          <w:rFonts w:cs="Arial"/>
          <w:b/>
          <w:bCs/>
          <w:sz w:val="28"/>
          <w:szCs w:val="28"/>
        </w:rPr>
        <w:tab/>
      </w:r>
      <w:r w:rsidRPr="00E349EC">
        <w:rPr>
          <w:rFonts w:cs="Arial"/>
          <w:b/>
          <w:bCs/>
          <w:sz w:val="28"/>
          <w:szCs w:val="28"/>
        </w:rPr>
        <w:t>R1-21</w:t>
      </w:r>
      <w:r w:rsidR="001177D4">
        <w:rPr>
          <w:rFonts w:cs="Arial"/>
          <w:b/>
          <w:bCs/>
          <w:sz w:val="28"/>
          <w:szCs w:val="28"/>
        </w:rPr>
        <w:t>2157</w:t>
      </w:r>
    </w:p>
    <w:p w14:paraId="603C6923" w14:textId="7B717928" w:rsidR="006E2265" w:rsidRPr="009513AC" w:rsidRDefault="006E2265" w:rsidP="006E2265">
      <w:pPr>
        <w:tabs>
          <w:tab w:val="center" w:pos="4536"/>
          <w:tab w:val="right" w:pos="9072"/>
        </w:tabs>
        <w:rPr>
          <w:rFonts w:eastAsia="MS Mincho" w:cs="Arial"/>
          <w:b/>
          <w:bCs/>
          <w:sz w:val="28"/>
          <w:lang w:eastAsia="ja-JP"/>
        </w:rPr>
      </w:pPr>
      <w:r>
        <w:rPr>
          <w:rFonts w:eastAsia="MS Mincho" w:cs="Arial"/>
          <w:b/>
          <w:bCs/>
          <w:sz w:val="28"/>
          <w:lang w:eastAsia="ja-JP"/>
        </w:rPr>
        <w:t>e-Meeting, Nov 11</w:t>
      </w:r>
      <w:r w:rsidRPr="00CF009F">
        <w:rPr>
          <w:rFonts w:eastAsia="MS Mincho" w:cs="Arial"/>
          <w:b/>
          <w:bCs/>
          <w:sz w:val="28"/>
          <w:vertAlign w:val="superscript"/>
          <w:lang w:eastAsia="ja-JP"/>
        </w:rPr>
        <w:t>th</w:t>
      </w:r>
      <w:r>
        <w:rPr>
          <w:rFonts w:eastAsia="MS Mincho" w:cs="Arial"/>
          <w:b/>
          <w:bCs/>
          <w:sz w:val="28"/>
          <w:lang w:eastAsia="ja-JP"/>
        </w:rPr>
        <w:t xml:space="preserve"> -19</w:t>
      </w:r>
      <w:r w:rsidRPr="00CF009F">
        <w:rPr>
          <w:rFonts w:eastAsia="MS Mincho" w:cs="Arial"/>
          <w:b/>
          <w:bCs/>
          <w:sz w:val="28"/>
          <w:vertAlign w:val="superscript"/>
          <w:lang w:eastAsia="ja-JP"/>
        </w:rPr>
        <w:t>th</w:t>
      </w:r>
      <w:r>
        <w:rPr>
          <w:rFonts w:eastAsia="MS Mincho" w:cs="Arial"/>
          <w:b/>
          <w:bCs/>
          <w:sz w:val="28"/>
          <w:lang w:eastAsia="ja-JP"/>
        </w:rPr>
        <w:t>, 2021</w:t>
      </w:r>
    </w:p>
    <w:p w14:paraId="089A492C" w14:textId="77777777" w:rsidR="006E2265" w:rsidRPr="00CE0424" w:rsidRDefault="006E2265" w:rsidP="006E2265">
      <w:pPr>
        <w:pStyle w:val="3GPPHeader"/>
      </w:pPr>
    </w:p>
    <w:p w14:paraId="21F5CE37" w14:textId="39189028" w:rsidR="006E2265" w:rsidRPr="00FF78FD" w:rsidRDefault="006E2265" w:rsidP="006E2265">
      <w:pPr>
        <w:pStyle w:val="3GPPHeader"/>
        <w:rPr>
          <w:sz w:val="22"/>
        </w:rPr>
      </w:pPr>
      <w:r w:rsidRPr="00FF78FD">
        <w:rPr>
          <w:sz w:val="22"/>
        </w:rPr>
        <w:t>Agenda Item:</w:t>
      </w:r>
      <w:r w:rsidRPr="00FF78FD">
        <w:rPr>
          <w:sz w:val="22"/>
        </w:rPr>
        <w:tab/>
        <w:t>8.16.7</w:t>
      </w:r>
    </w:p>
    <w:p w14:paraId="6DF4D46B" w14:textId="77777777" w:rsidR="006E2265" w:rsidRPr="00CE0424" w:rsidRDefault="006E2265" w:rsidP="006E2265">
      <w:pPr>
        <w:pStyle w:val="3GPPHeader"/>
        <w:rPr>
          <w:sz w:val="22"/>
        </w:rPr>
      </w:pPr>
      <w:r>
        <w:rPr>
          <w:sz w:val="22"/>
        </w:rPr>
        <w:t>Source:</w:t>
      </w:r>
      <w:r w:rsidRPr="00CE0424">
        <w:rPr>
          <w:sz w:val="22"/>
        </w:rPr>
        <w:tab/>
        <w:t>Ericsson</w:t>
      </w:r>
    </w:p>
    <w:p w14:paraId="6485EECD" w14:textId="77777777" w:rsidR="006E2265" w:rsidRPr="00CE0424" w:rsidRDefault="006E2265" w:rsidP="006E2265">
      <w:pPr>
        <w:pStyle w:val="3GPPHeader"/>
        <w:rPr>
          <w:sz w:val="22"/>
        </w:rPr>
      </w:pPr>
      <w:r>
        <w:rPr>
          <w:sz w:val="22"/>
        </w:rPr>
        <w:t>Title:</w:t>
      </w:r>
      <w:r w:rsidRPr="00CE0424">
        <w:rPr>
          <w:sz w:val="22"/>
        </w:rPr>
        <w:tab/>
      </w:r>
      <w:r w:rsidRPr="00641F63">
        <w:rPr>
          <w:sz w:val="22"/>
        </w:rPr>
        <w:t xml:space="preserve">UE features for </w:t>
      </w:r>
      <w:r w:rsidRPr="00AE4C51">
        <w:rPr>
          <w:sz w:val="22"/>
        </w:rPr>
        <w:t>UE</w:t>
      </w:r>
      <w:r>
        <w:rPr>
          <w:sz w:val="22"/>
        </w:rPr>
        <w:t>PS</w:t>
      </w:r>
    </w:p>
    <w:p w14:paraId="012717E7" w14:textId="77777777" w:rsidR="006E2265" w:rsidRPr="00CE0424" w:rsidRDefault="006E2265" w:rsidP="006E2265">
      <w:pPr>
        <w:pStyle w:val="3GPPHeader"/>
        <w:rPr>
          <w:sz w:val="22"/>
        </w:rPr>
      </w:pPr>
      <w:r w:rsidRPr="00CE0424">
        <w:rPr>
          <w:sz w:val="22"/>
        </w:rPr>
        <w:t>Document for</w:t>
      </w:r>
      <w:r w:rsidRPr="00CD4392">
        <w:rPr>
          <w:sz w:val="22"/>
        </w:rPr>
        <w:t>:</w:t>
      </w:r>
      <w:r w:rsidRPr="00CD4392">
        <w:rPr>
          <w:sz w:val="22"/>
        </w:rPr>
        <w:tab/>
        <w:t>Discussion</w:t>
      </w:r>
      <w:r>
        <w:rPr>
          <w:sz w:val="22"/>
        </w:rPr>
        <w:t>/Decision</w:t>
      </w:r>
    </w:p>
    <w:p w14:paraId="53CC9BD5" w14:textId="77777777" w:rsidR="006E2265" w:rsidRPr="00CE0424" w:rsidRDefault="006E2265" w:rsidP="006E2265">
      <w:pPr>
        <w:pStyle w:val="Heading1"/>
        <w:tabs>
          <w:tab w:val="left" w:pos="567"/>
          <w:tab w:val="left" w:pos="1134"/>
          <w:tab w:val="left" w:pos="1701"/>
          <w:tab w:val="left" w:pos="2268"/>
          <w:tab w:val="left" w:pos="2835"/>
          <w:tab w:val="right" w:pos="9639"/>
        </w:tabs>
      </w:pPr>
      <w:r>
        <w:t>1</w:t>
      </w:r>
      <w:r>
        <w:tab/>
      </w:r>
      <w:r w:rsidRPr="00CE0424">
        <w:t>Introduction</w:t>
      </w:r>
      <w:r>
        <w:tab/>
      </w:r>
      <w:r>
        <w:tab/>
      </w:r>
    </w:p>
    <w:p w14:paraId="6B832CF1" w14:textId="6D285609" w:rsidR="006E2265" w:rsidRDefault="006E2265" w:rsidP="006E2265">
      <w:pPr>
        <w:pStyle w:val="BodyText"/>
      </w:pPr>
      <w:r>
        <w:t xml:space="preserve">This document discusses UE features related to Rel-17 UE power savings work item.  </w:t>
      </w:r>
    </w:p>
    <w:p w14:paraId="3F7990CE" w14:textId="0BF4B3EF" w:rsidR="00EB5D47" w:rsidRDefault="00EB5D47" w:rsidP="006E2265">
      <w:pPr>
        <w:pStyle w:val="BodyText"/>
      </w:pPr>
      <w:r>
        <w:t xml:space="preserve">Following agreements were in RAN1#106bis-e regarding Rel-17 UE power savings features. </w:t>
      </w:r>
    </w:p>
    <w:p w14:paraId="45A78F32" w14:textId="482D53EB" w:rsidR="00EB5D47" w:rsidRDefault="00EB5D47" w:rsidP="006E2265">
      <w:pPr>
        <w:pStyle w:val="BodyText"/>
      </w:pPr>
    </w:p>
    <w:p w14:paraId="53E00E6C" w14:textId="77777777" w:rsidR="00EB5D47" w:rsidRPr="00FF0160" w:rsidRDefault="00EB5D47" w:rsidP="00EB5D47">
      <w:pPr>
        <w:rPr>
          <w:rFonts w:eastAsia="Yu Gothic" w:cs="Times"/>
          <w:b/>
          <w:bCs/>
          <w:szCs w:val="20"/>
          <w:highlight w:val="green"/>
          <w:lang w:eastAsia="ja-JP"/>
        </w:rPr>
      </w:pPr>
      <w:r w:rsidRPr="00FF0160">
        <w:rPr>
          <w:rFonts w:cs="Times"/>
          <w:b/>
          <w:bCs/>
          <w:szCs w:val="20"/>
          <w:highlight w:val="green"/>
          <w:lang w:eastAsia="ja-JP"/>
        </w:rPr>
        <w:t>Agreement</w:t>
      </w:r>
    </w:p>
    <w:p w14:paraId="55963ACC" w14:textId="77777777" w:rsidR="00EB5D47" w:rsidRPr="00FF0160" w:rsidRDefault="00EB5D47" w:rsidP="00EB5D47">
      <w:pPr>
        <w:rPr>
          <w:rFonts w:cs="Times"/>
          <w:szCs w:val="20"/>
          <w:lang w:eastAsia="ja-JP"/>
        </w:rPr>
      </w:pPr>
      <w:r w:rsidRPr="00FF0160">
        <w:rPr>
          <w:rFonts w:cs="Times"/>
          <w:bCs/>
          <w:szCs w:val="20"/>
          <w:lang w:eastAsia="ja-JP"/>
        </w:rPr>
        <w:t>FG 29-2 is kept as “TRS resources for idle/inactive UEs” as follows</w:t>
      </w:r>
      <w:r>
        <w:rPr>
          <w:rFonts w:cs="Times"/>
          <w:bCs/>
          <w:szCs w:val="20"/>
          <w:lang w:eastAsia="ja-JP"/>
        </w:rPr>
        <w:t>.</w:t>
      </w:r>
    </w:p>
    <w:tbl>
      <w:tblPr>
        <w:tblW w:w="5000" w:type="pct"/>
        <w:tblCellMar>
          <w:left w:w="0" w:type="dxa"/>
          <w:right w:w="0" w:type="dxa"/>
        </w:tblCellMar>
        <w:tblLook w:val="04A0" w:firstRow="1" w:lastRow="0" w:firstColumn="1" w:lastColumn="0" w:noHBand="0" w:noVBand="1"/>
      </w:tblPr>
      <w:tblGrid>
        <w:gridCol w:w="1513"/>
        <w:gridCol w:w="490"/>
        <w:gridCol w:w="954"/>
        <w:gridCol w:w="3886"/>
        <w:gridCol w:w="742"/>
        <w:gridCol w:w="494"/>
        <w:gridCol w:w="483"/>
        <w:gridCol w:w="1094"/>
        <w:gridCol w:w="753"/>
        <w:gridCol w:w="573"/>
        <w:gridCol w:w="576"/>
        <w:gridCol w:w="573"/>
        <w:gridCol w:w="1600"/>
        <w:gridCol w:w="811"/>
      </w:tblGrid>
      <w:tr w:rsidR="00EB5D47" w:rsidRPr="00FF0160" w14:paraId="572134E6" w14:textId="77777777" w:rsidTr="00FF78FD">
        <w:trPr>
          <w:trHeight w:val="20"/>
        </w:trPr>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5A7DB8" w14:textId="77777777" w:rsidR="00EB5D47" w:rsidRPr="002031D7" w:rsidRDefault="00EB5D47" w:rsidP="00FF78FD">
            <w:pPr>
              <w:keepNext/>
              <w:rPr>
                <w:rFonts w:cs="Arial"/>
                <w:sz w:val="10"/>
                <w:szCs w:val="20"/>
                <w:lang w:eastAsia="ja-JP"/>
              </w:rPr>
            </w:pPr>
            <w:r w:rsidRPr="002031D7">
              <w:rPr>
                <w:rFonts w:cs="Arial"/>
                <w:sz w:val="10"/>
                <w:szCs w:val="20"/>
                <w:lang w:eastAsia="ja-JP"/>
              </w:rPr>
              <w:t>29.</w:t>
            </w:r>
            <w:r w:rsidRPr="002031D7">
              <w:rPr>
                <w:rFonts w:cs="Arial"/>
                <w:sz w:val="10"/>
                <w:szCs w:val="20"/>
              </w:rPr>
              <w:t xml:space="preserve"> </w:t>
            </w:r>
            <w:r w:rsidRPr="002031D7">
              <w:rPr>
                <w:rFonts w:cs="Arial"/>
                <w:sz w:val="10"/>
                <w:szCs w:val="20"/>
                <w:lang w:eastAsia="ja-JP"/>
              </w:rPr>
              <w:t>NR_UE_pow_sav_enh</w:t>
            </w:r>
          </w:p>
        </w:tc>
        <w:tc>
          <w:tcPr>
            <w:tcW w:w="1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60556" w14:textId="77777777" w:rsidR="00EB5D47" w:rsidRPr="002031D7" w:rsidRDefault="00EB5D47" w:rsidP="00FF78FD">
            <w:pPr>
              <w:keepNext/>
              <w:rPr>
                <w:rFonts w:cs="Arial"/>
                <w:sz w:val="10"/>
                <w:szCs w:val="20"/>
                <w:lang w:eastAsia="ja-JP"/>
              </w:rPr>
            </w:pPr>
            <w:r w:rsidRPr="002031D7">
              <w:rPr>
                <w:rFonts w:cs="Arial"/>
                <w:sz w:val="10"/>
                <w:szCs w:val="20"/>
                <w:lang w:eastAsia="ja-JP"/>
              </w:rPr>
              <w:t>29-2</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79A13" w14:textId="77777777" w:rsidR="00EB5D47" w:rsidRPr="002031D7" w:rsidRDefault="00EB5D47" w:rsidP="00FF78FD">
            <w:pPr>
              <w:keepNext/>
              <w:rPr>
                <w:rFonts w:cs="Arial"/>
                <w:sz w:val="10"/>
                <w:szCs w:val="20"/>
                <w:lang w:eastAsia="zh-CN"/>
              </w:rPr>
            </w:pPr>
            <w:r w:rsidRPr="002031D7">
              <w:rPr>
                <w:rFonts w:cs="Arial"/>
                <w:sz w:val="10"/>
                <w:szCs w:val="20"/>
                <w:lang w:eastAsia="zh-CN"/>
              </w:rPr>
              <w:t>TRS resources for idle/inactive UEs</w:t>
            </w:r>
          </w:p>
        </w:tc>
        <w:tc>
          <w:tcPr>
            <w:tcW w:w="13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BE789C" w14:textId="77777777" w:rsidR="00EB5D47" w:rsidRPr="002031D7" w:rsidRDefault="00EB5D47" w:rsidP="00FF78FD">
            <w:pPr>
              <w:autoSpaceDE w:val="0"/>
              <w:autoSpaceDN w:val="0"/>
              <w:snapToGrid w:val="0"/>
              <w:ind w:left="360" w:hanging="360"/>
              <w:contextualSpacing/>
              <w:rPr>
                <w:rFonts w:cs="Arial"/>
                <w:sz w:val="10"/>
                <w:szCs w:val="20"/>
                <w:lang w:eastAsia="ja-JP"/>
              </w:rPr>
            </w:pPr>
            <w:r w:rsidRPr="002031D7">
              <w:rPr>
                <w:rFonts w:cs="Arial"/>
                <w:color w:val="000000"/>
                <w:sz w:val="10"/>
                <w:szCs w:val="20"/>
                <w:lang w:eastAsia="ja-JP"/>
              </w:rPr>
              <w:t xml:space="preserve">TRS eceiving for idle/inactive Ues </w:t>
            </w:r>
          </w:p>
          <w:p w14:paraId="5C25CADE" w14:textId="77777777" w:rsidR="00EB5D47" w:rsidRPr="002031D7" w:rsidRDefault="00EB5D47" w:rsidP="00FF78FD">
            <w:pPr>
              <w:autoSpaceDE w:val="0"/>
              <w:autoSpaceDN w:val="0"/>
              <w:snapToGrid w:val="0"/>
              <w:ind w:left="360" w:hanging="360"/>
              <w:contextualSpacing/>
              <w:rPr>
                <w:rFonts w:cs="Arial"/>
                <w:sz w:val="10"/>
                <w:szCs w:val="20"/>
                <w:lang w:eastAsia="ja-JP"/>
              </w:rPr>
            </w:pPr>
            <w:r w:rsidRPr="002031D7">
              <w:rPr>
                <w:rFonts w:cs="Arial"/>
                <w:color w:val="000000"/>
                <w:sz w:val="10"/>
                <w:szCs w:val="20"/>
                <w:lang w:eastAsia="ja-JP"/>
              </w:rPr>
              <w:t>1. Support reading TRS configuration from SIB</w:t>
            </w:r>
          </w:p>
          <w:p w14:paraId="30E48A74" w14:textId="77777777" w:rsidR="00EB5D47" w:rsidRPr="002031D7" w:rsidRDefault="00EB5D47" w:rsidP="00FF78FD">
            <w:pPr>
              <w:autoSpaceDE w:val="0"/>
              <w:autoSpaceDN w:val="0"/>
              <w:snapToGrid w:val="0"/>
              <w:ind w:left="360" w:hanging="360"/>
              <w:contextualSpacing/>
              <w:rPr>
                <w:rFonts w:cs="Arial"/>
                <w:sz w:val="10"/>
                <w:szCs w:val="20"/>
                <w:lang w:eastAsia="ja-JP"/>
              </w:rPr>
            </w:pPr>
            <w:r w:rsidRPr="002031D7">
              <w:rPr>
                <w:rFonts w:cs="Arial"/>
                <w:color w:val="000000"/>
                <w:sz w:val="10"/>
                <w:szCs w:val="20"/>
                <w:lang w:eastAsia="ja-JP"/>
              </w:rPr>
              <w:t>2. Support eceiving L1 indication for TRS availability</w:t>
            </w:r>
          </w:p>
          <w:p w14:paraId="4AA05BE2" w14:textId="77777777" w:rsidR="00EB5D47" w:rsidRPr="002031D7" w:rsidRDefault="00EB5D47" w:rsidP="00FF78FD">
            <w:pPr>
              <w:autoSpaceDE w:val="0"/>
              <w:autoSpaceDN w:val="0"/>
              <w:snapToGrid w:val="0"/>
              <w:ind w:left="360" w:hanging="360"/>
              <w:contextualSpacing/>
              <w:rPr>
                <w:rFonts w:cs="Arial"/>
                <w:sz w:val="10"/>
                <w:szCs w:val="20"/>
                <w:lang w:eastAsia="ja-JP"/>
              </w:rPr>
            </w:pPr>
            <w:r w:rsidRPr="002031D7">
              <w:rPr>
                <w:rFonts w:cs="Arial"/>
                <w:color w:val="FF0000"/>
                <w:sz w:val="10"/>
                <w:szCs w:val="20"/>
                <w:lang w:eastAsia="ja-JP"/>
              </w:rPr>
              <w:t>FFS whether to separate the capability for receiving L1 indication for TRS availability</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F1BB7B" w14:textId="77777777" w:rsidR="00EB5D47" w:rsidRPr="002031D7" w:rsidRDefault="00EB5D47" w:rsidP="00FF78FD">
            <w:pPr>
              <w:keepNext/>
              <w:rPr>
                <w:rFonts w:cs="Arial"/>
                <w:sz w:val="10"/>
                <w:szCs w:val="20"/>
              </w:rPr>
            </w:pPr>
          </w:p>
        </w:tc>
        <w:tc>
          <w:tcPr>
            <w:tcW w:w="1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B21102" w14:textId="77777777" w:rsidR="00EB5D47" w:rsidRPr="002031D7" w:rsidRDefault="00EB5D47" w:rsidP="00FF78FD">
            <w:pPr>
              <w:keepNext/>
              <w:rPr>
                <w:rFonts w:cs="Arial"/>
                <w:sz w:val="10"/>
                <w:szCs w:val="20"/>
                <w:lang w:eastAsia="zh-CN"/>
              </w:rPr>
            </w:pPr>
            <w:r w:rsidRPr="002031D7">
              <w:rPr>
                <w:rFonts w:cs="Arial"/>
                <w:color w:val="000000"/>
                <w:sz w:val="10"/>
                <w:szCs w:val="20"/>
                <w:lang w:eastAsia="zh-CN"/>
              </w:rPr>
              <w:t>N</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363D3" w14:textId="77777777" w:rsidR="00EB5D47" w:rsidRPr="002031D7" w:rsidRDefault="00EB5D47" w:rsidP="00FF78FD">
            <w:pPr>
              <w:keepNext/>
              <w:rPr>
                <w:rFonts w:cs="Arial"/>
                <w:sz w:val="10"/>
                <w:szCs w:val="20"/>
                <w:lang w:eastAsia="ja-JP"/>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597749" w14:textId="77777777" w:rsidR="00EB5D47" w:rsidRPr="002031D7" w:rsidRDefault="00EB5D47" w:rsidP="00FF78FD">
            <w:pPr>
              <w:keepNext/>
              <w:rPr>
                <w:rFonts w:cs="Arial"/>
                <w:sz w:val="10"/>
                <w:szCs w:val="20"/>
                <w:lang w:eastAsia="zh-CN"/>
              </w:rPr>
            </w:pPr>
            <w:bookmarkStart w:id="0" w:name="_Hlk86928594"/>
            <w:r w:rsidRPr="002031D7">
              <w:rPr>
                <w:rFonts w:cs="Arial"/>
                <w:color w:val="000000"/>
                <w:sz w:val="10"/>
                <w:szCs w:val="20"/>
                <w:lang w:eastAsia="zh-CN"/>
              </w:rPr>
              <w:t>Lose of power saving gain on AGC, time/frequency tracking in idle/inactive mode</w:t>
            </w:r>
            <w:bookmarkEnd w:id="0"/>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41F911" w14:textId="77777777" w:rsidR="00EB5D47" w:rsidRPr="002031D7" w:rsidRDefault="00EB5D47" w:rsidP="00FF78FD">
            <w:pPr>
              <w:keepNext/>
              <w:rPr>
                <w:rFonts w:cs="Arial"/>
                <w:sz w:val="10"/>
                <w:szCs w:val="20"/>
                <w:lang w:eastAsia="ja-JP"/>
              </w:rPr>
            </w:pPr>
            <w:r w:rsidRPr="002031D7">
              <w:rPr>
                <w:rFonts w:cs="Arial"/>
                <w:color w:val="000000"/>
                <w:sz w:val="10"/>
                <w:szCs w:val="20"/>
                <w:lang w:eastAsia="ja-JP"/>
              </w:rPr>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FD014E" w14:textId="77777777" w:rsidR="00EB5D47" w:rsidRPr="002031D7" w:rsidRDefault="00EB5D47" w:rsidP="00FF78FD">
            <w:pPr>
              <w:keepNext/>
              <w:rPr>
                <w:rFonts w:cs="Arial"/>
                <w:sz w:val="10"/>
                <w:szCs w:val="20"/>
              </w:rPr>
            </w:pPr>
            <w:r w:rsidRPr="002031D7">
              <w:rPr>
                <w:rFonts w:cs="Arial"/>
                <w:color w:val="000000"/>
                <w:sz w:val="10"/>
                <w:szCs w:val="20"/>
                <w:lang w:eastAsia="ja-JP"/>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27D80A" w14:textId="77777777" w:rsidR="00EB5D47" w:rsidRPr="002031D7" w:rsidRDefault="00EB5D47" w:rsidP="00FF78FD">
            <w:pPr>
              <w:keepNext/>
              <w:rPr>
                <w:rFonts w:cs="Arial"/>
                <w:sz w:val="10"/>
                <w:szCs w:val="20"/>
              </w:rPr>
            </w:pPr>
            <w:r w:rsidRPr="002031D7">
              <w:rPr>
                <w:rFonts w:cs="Arial"/>
                <w:color w:val="000000"/>
                <w:sz w:val="10"/>
                <w:szCs w:val="20"/>
                <w:lang w:eastAsia="ja-JP"/>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97D525" w14:textId="77777777" w:rsidR="00EB5D47" w:rsidRPr="002031D7" w:rsidRDefault="00EB5D47" w:rsidP="00FF78FD">
            <w:pPr>
              <w:keepNext/>
              <w:rPr>
                <w:rFonts w:cs="Arial"/>
                <w:sz w:val="10"/>
                <w:szCs w:val="20"/>
                <w:lang w:eastAsia="ja-JP"/>
              </w:rPr>
            </w:pPr>
            <w:r w:rsidRPr="002031D7">
              <w:rPr>
                <w:rFonts w:cs="Arial"/>
                <w:color w:val="000000"/>
                <w:sz w:val="10"/>
                <w:szCs w:val="20"/>
                <w:lang w:eastAsia="ja-JP"/>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D8BA4A" w14:textId="77777777" w:rsidR="00EB5D47" w:rsidRPr="002031D7" w:rsidRDefault="00EB5D47" w:rsidP="00FF78FD">
            <w:pPr>
              <w:keepNext/>
              <w:rPr>
                <w:rFonts w:cs="Arial"/>
                <w:sz w:val="10"/>
                <w:szCs w:val="20"/>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6F9E85" w14:textId="77777777" w:rsidR="00EB5D47" w:rsidRPr="002031D7" w:rsidRDefault="00EB5D47" w:rsidP="00FF78FD">
            <w:pPr>
              <w:keepNext/>
              <w:rPr>
                <w:rFonts w:cs="Arial"/>
                <w:sz w:val="10"/>
                <w:szCs w:val="20"/>
              </w:rPr>
            </w:pPr>
            <w:r w:rsidRPr="002031D7">
              <w:rPr>
                <w:rFonts w:cs="Arial"/>
                <w:color w:val="000000"/>
                <w:sz w:val="10"/>
                <w:szCs w:val="20"/>
                <w:lang w:eastAsia="ja-JP"/>
              </w:rPr>
              <w:t>Optional without capability signalling</w:t>
            </w:r>
          </w:p>
        </w:tc>
      </w:tr>
    </w:tbl>
    <w:p w14:paraId="2FF73A91" w14:textId="77777777" w:rsidR="00EB5D47" w:rsidRPr="001802DF" w:rsidRDefault="00EB5D47" w:rsidP="00EB5D47">
      <w:pPr>
        <w:rPr>
          <w:rFonts w:eastAsia="Yu Gothic" w:cs="Times"/>
          <w:szCs w:val="20"/>
          <w:lang w:eastAsia="ja-JP"/>
        </w:rPr>
      </w:pPr>
      <w:r>
        <w:rPr>
          <w:rFonts w:eastAsia="Yu Gothic" w:cs="Times"/>
          <w:szCs w:val="20"/>
          <w:lang w:eastAsia="ja-JP"/>
        </w:rPr>
        <w:t>N</w:t>
      </w:r>
      <w:r w:rsidRPr="001802DF">
        <w:rPr>
          <w:rFonts w:eastAsia="Yu Gothic" w:cs="Times"/>
          <w:szCs w:val="20"/>
          <w:lang w:eastAsia="ja-JP"/>
        </w:rPr>
        <w:t xml:space="preserve">ote that </w:t>
      </w:r>
      <w:r>
        <w:rPr>
          <w:rFonts w:eastAsia="Yu Gothic" w:cs="Times"/>
          <w:szCs w:val="20"/>
          <w:lang w:eastAsia="ja-JP"/>
        </w:rPr>
        <w:t>yellow</w:t>
      </w:r>
      <w:r w:rsidRPr="001802DF">
        <w:rPr>
          <w:rFonts w:eastAsia="Yu Gothic" w:cs="Times"/>
          <w:szCs w:val="20"/>
          <w:lang w:eastAsia="ja-JP"/>
        </w:rPr>
        <w:t xml:space="preserve"> highlight mean</w:t>
      </w:r>
      <w:r>
        <w:rPr>
          <w:rFonts w:eastAsia="Yu Gothic" w:cs="Times"/>
          <w:szCs w:val="20"/>
          <w:lang w:eastAsia="ja-JP"/>
        </w:rPr>
        <w:t>s</w:t>
      </w:r>
      <w:r w:rsidRPr="001802DF">
        <w:rPr>
          <w:rFonts w:eastAsia="Yu Gothic" w:cs="Times"/>
          <w:szCs w:val="20"/>
          <w:lang w:eastAsia="ja-JP"/>
        </w:rPr>
        <w:t xml:space="preserve"> FFS and to be discussed further. These parts are provides as placeholders.</w:t>
      </w:r>
    </w:p>
    <w:p w14:paraId="3A8E8C71" w14:textId="77777777" w:rsidR="00EB5D47" w:rsidRDefault="00EB5D47" w:rsidP="00EB5D47">
      <w:pPr>
        <w:rPr>
          <w:rFonts w:ascii="Segoe UI" w:eastAsia="Yu Gothic" w:hAnsi="Segoe UI" w:cs="Segoe UI"/>
          <w:szCs w:val="20"/>
          <w:lang w:eastAsia="ja-JP"/>
        </w:rPr>
      </w:pPr>
    </w:p>
    <w:p w14:paraId="09AE94A2" w14:textId="77777777" w:rsidR="00EB5D47" w:rsidRPr="00FF0160" w:rsidRDefault="00EB5D47" w:rsidP="00EB5D47">
      <w:pPr>
        <w:rPr>
          <w:rFonts w:eastAsia="Yu Gothic" w:cs="Times"/>
          <w:b/>
          <w:bCs/>
          <w:szCs w:val="20"/>
          <w:highlight w:val="green"/>
          <w:lang w:eastAsia="ja-JP"/>
        </w:rPr>
      </w:pPr>
      <w:r w:rsidRPr="00FF0160">
        <w:rPr>
          <w:rFonts w:cs="Times"/>
          <w:b/>
          <w:bCs/>
          <w:szCs w:val="20"/>
          <w:highlight w:val="green"/>
          <w:lang w:eastAsia="ja-JP"/>
        </w:rPr>
        <w:t>Agreement</w:t>
      </w:r>
    </w:p>
    <w:p w14:paraId="0988CC91" w14:textId="77777777" w:rsidR="00EB5D47" w:rsidRPr="00CF1995" w:rsidRDefault="00EB5D47" w:rsidP="00EB5D47">
      <w:pPr>
        <w:rPr>
          <w:rFonts w:cs="Times"/>
          <w:szCs w:val="20"/>
          <w:lang w:eastAsia="ja-JP"/>
        </w:rPr>
      </w:pPr>
      <w:r w:rsidRPr="00CF1995">
        <w:rPr>
          <w:rFonts w:cs="Times"/>
          <w:bCs/>
          <w:szCs w:val="20"/>
          <w:lang w:eastAsia="ja-JP"/>
        </w:rPr>
        <w:t>FG 29-1 is kept as placeholder as “Paging enhancement” as follows</w:t>
      </w:r>
    </w:p>
    <w:tbl>
      <w:tblPr>
        <w:tblW w:w="5000" w:type="pct"/>
        <w:tblCellMar>
          <w:left w:w="0" w:type="dxa"/>
          <w:right w:w="0" w:type="dxa"/>
        </w:tblCellMar>
        <w:tblLook w:val="04A0" w:firstRow="1" w:lastRow="0" w:firstColumn="1" w:lastColumn="0" w:noHBand="0" w:noVBand="1"/>
      </w:tblPr>
      <w:tblGrid>
        <w:gridCol w:w="1813"/>
        <w:gridCol w:w="532"/>
        <w:gridCol w:w="1664"/>
        <w:gridCol w:w="3729"/>
        <w:gridCol w:w="605"/>
        <w:gridCol w:w="428"/>
        <w:gridCol w:w="329"/>
        <w:gridCol w:w="1155"/>
        <w:gridCol w:w="570"/>
        <w:gridCol w:w="439"/>
        <w:gridCol w:w="439"/>
        <w:gridCol w:w="436"/>
        <w:gridCol w:w="1469"/>
        <w:gridCol w:w="934"/>
      </w:tblGrid>
      <w:tr w:rsidR="00EB5D47" w:rsidRPr="00CF1995" w14:paraId="46F21851" w14:textId="77777777" w:rsidTr="00FF78FD">
        <w:trPr>
          <w:trHeight w:val="20"/>
        </w:trPr>
        <w:tc>
          <w:tcPr>
            <w:tcW w:w="623"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01C959D" w14:textId="77777777" w:rsidR="00EB5D47" w:rsidRPr="00CF1995" w:rsidRDefault="00EB5D47" w:rsidP="00FF78FD">
            <w:pPr>
              <w:keepNext/>
              <w:rPr>
                <w:rFonts w:cs="Arial"/>
                <w:sz w:val="10"/>
                <w:szCs w:val="20"/>
                <w:lang w:eastAsia="ja-JP"/>
              </w:rPr>
            </w:pPr>
            <w:bookmarkStart w:id="1" w:name="_Hlk86929768"/>
            <w:r w:rsidRPr="00CF1995">
              <w:rPr>
                <w:rFonts w:cs="Arial"/>
                <w:sz w:val="10"/>
                <w:szCs w:val="20"/>
                <w:lang w:eastAsia="ja-JP"/>
              </w:rPr>
              <w:t>29.</w:t>
            </w:r>
            <w:r w:rsidRPr="00CF1995">
              <w:rPr>
                <w:rFonts w:cs="Arial"/>
                <w:color w:val="000000"/>
                <w:sz w:val="10"/>
                <w:szCs w:val="20"/>
              </w:rPr>
              <w:t xml:space="preserve"> </w:t>
            </w:r>
            <w:r w:rsidRPr="00CF1995">
              <w:rPr>
                <w:rFonts w:cs="Arial"/>
                <w:color w:val="000000"/>
                <w:sz w:val="10"/>
                <w:szCs w:val="20"/>
                <w:lang w:eastAsia="ja-JP"/>
              </w:rPr>
              <w:t>NR_UE_pow_sav_enh</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A4980E" w14:textId="77777777" w:rsidR="00EB5D47" w:rsidRPr="00CF1995" w:rsidRDefault="00EB5D47" w:rsidP="00FF78FD">
            <w:pPr>
              <w:keepNext/>
              <w:rPr>
                <w:rFonts w:cs="Arial"/>
                <w:sz w:val="10"/>
                <w:szCs w:val="20"/>
                <w:lang w:eastAsia="ja-JP"/>
              </w:rPr>
            </w:pPr>
            <w:r w:rsidRPr="00CF1995">
              <w:rPr>
                <w:rFonts w:cs="Arial"/>
                <w:color w:val="000000"/>
                <w:sz w:val="10"/>
                <w:szCs w:val="20"/>
                <w:lang w:eastAsia="ja-JP"/>
              </w:rPr>
              <w:t>29-1</w:t>
            </w:r>
          </w:p>
        </w:tc>
        <w:tc>
          <w:tcPr>
            <w:tcW w:w="5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6A19C5" w14:textId="77777777" w:rsidR="00EB5D47" w:rsidRPr="00CF1995" w:rsidRDefault="00EB5D47" w:rsidP="00FF78FD">
            <w:pPr>
              <w:keepNext/>
              <w:rPr>
                <w:rFonts w:cs="Arial"/>
                <w:sz w:val="10"/>
                <w:szCs w:val="20"/>
                <w:lang w:eastAsia="zh-CN"/>
              </w:rPr>
            </w:pPr>
            <w:r w:rsidRPr="00CF1995">
              <w:rPr>
                <w:rFonts w:cs="Arial"/>
                <w:color w:val="000000"/>
                <w:sz w:val="10"/>
                <w:szCs w:val="20"/>
                <w:lang w:eastAsia="zh-CN"/>
              </w:rPr>
              <w:t xml:space="preserve">Paging enhancement            </w:t>
            </w:r>
          </w:p>
          <w:p w14:paraId="2D6B5563" w14:textId="77777777" w:rsidR="00EB5D47" w:rsidRPr="00CF1995" w:rsidRDefault="00EB5D47" w:rsidP="00FF78FD">
            <w:pPr>
              <w:keepNext/>
              <w:rPr>
                <w:rFonts w:cs="Arial"/>
                <w:sz w:val="10"/>
                <w:szCs w:val="20"/>
                <w:lang w:eastAsia="zh-CN"/>
              </w:rPr>
            </w:pPr>
            <w:r w:rsidRPr="00CF1995">
              <w:rPr>
                <w:rFonts w:cs="Arial"/>
                <w:color w:val="000000"/>
                <w:sz w:val="10"/>
                <w:szCs w:val="20"/>
                <w:lang w:eastAsia="zh-CN"/>
              </w:rPr>
              <w:t xml:space="preserve">            </w:t>
            </w:r>
          </w:p>
        </w:tc>
        <w:tc>
          <w:tcPr>
            <w:tcW w:w="12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B780FF" w14:textId="77777777" w:rsidR="00EB5D47" w:rsidRPr="00CF1995" w:rsidRDefault="00EB5D47" w:rsidP="00FF78FD">
            <w:pPr>
              <w:autoSpaceDE w:val="0"/>
              <w:autoSpaceDN w:val="0"/>
              <w:snapToGrid w:val="0"/>
              <w:rPr>
                <w:rFonts w:cs="Arial"/>
                <w:sz w:val="10"/>
                <w:szCs w:val="20"/>
                <w:lang w:eastAsia="ja-JP"/>
              </w:rPr>
            </w:pPr>
            <w:r w:rsidRPr="00CF1995">
              <w:rPr>
                <w:rFonts w:cs="Arial"/>
                <w:color w:val="000000"/>
                <w:sz w:val="10"/>
                <w:szCs w:val="20"/>
                <w:lang w:eastAsia="ja-JP"/>
              </w:rPr>
              <w:t>1. Support paging early indication</w:t>
            </w:r>
          </w:p>
          <w:p w14:paraId="5FDC7BCB" w14:textId="77777777" w:rsidR="00EB5D47" w:rsidRPr="00CF1995" w:rsidRDefault="00EB5D47" w:rsidP="00FF78FD">
            <w:pPr>
              <w:autoSpaceDE w:val="0"/>
              <w:autoSpaceDN w:val="0"/>
              <w:snapToGrid w:val="0"/>
              <w:rPr>
                <w:rFonts w:cs="Arial"/>
                <w:sz w:val="10"/>
                <w:szCs w:val="20"/>
                <w:lang w:eastAsia="ja-JP"/>
              </w:rPr>
            </w:pPr>
            <w:r w:rsidRPr="00CF1995">
              <w:rPr>
                <w:rFonts w:cs="Arial"/>
                <w:color w:val="000000"/>
                <w:sz w:val="10"/>
                <w:szCs w:val="20"/>
                <w:lang w:eastAsia="ja-JP"/>
              </w:rPr>
              <w:t>2. Support UE subgroup indication</w:t>
            </w:r>
          </w:p>
          <w:p w14:paraId="28860DB0" w14:textId="77777777" w:rsidR="00EB5D47" w:rsidRPr="00CF1995" w:rsidRDefault="00EB5D47" w:rsidP="00FF78FD">
            <w:pPr>
              <w:autoSpaceDE w:val="0"/>
              <w:autoSpaceDN w:val="0"/>
              <w:snapToGrid w:val="0"/>
              <w:rPr>
                <w:rFonts w:cs="Arial"/>
                <w:sz w:val="10"/>
                <w:szCs w:val="20"/>
                <w:lang w:eastAsia="ja-JP"/>
              </w:rPr>
            </w:pPr>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9C7E4D7" w14:textId="77777777" w:rsidR="00EB5D47" w:rsidRPr="00CF1995" w:rsidRDefault="00EB5D47" w:rsidP="00FF78FD">
            <w:pPr>
              <w:keepNext/>
              <w:rPr>
                <w:rFonts w:cs="Arial"/>
                <w:sz w:val="10"/>
                <w:szCs w:val="20"/>
                <w:highlight w:val="yellow"/>
                <w:lang w:eastAsia="ja-JP"/>
              </w:rPr>
            </w:pPr>
          </w:p>
        </w:tc>
        <w:tc>
          <w:tcPr>
            <w:tcW w:w="1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A2E605" w14:textId="77777777" w:rsidR="00EB5D47" w:rsidRPr="00CF1995" w:rsidRDefault="00EB5D47" w:rsidP="00FF78FD">
            <w:pPr>
              <w:keepNext/>
              <w:rPr>
                <w:rFonts w:cs="Arial"/>
                <w:sz w:val="10"/>
                <w:szCs w:val="20"/>
                <w:lang w:eastAsia="zh-CN"/>
              </w:rPr>
            </w:pPr>
            <w:r w:rsidRPr="00CF1995">
              <w:rPr>
                <w:rFonts w:cs="Arial"/>
                <w:color w:val="000000"/>
                <w:sz w:val="10"/>
                <w:szCs w:val="20"/>
                <w:lang w:eastAsia="zh-CN"/>
              </w:rPr>
              <w:t>N</w:t>
            </w:r>
          </w:p>
        </w:tc>
        <w:tc>
          <w:tcPr>
            <w:tcW w:w="1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85F2675" w14:textId="77777777" w:rsidR="00EB5D47" w:rsidRPr="00CF1995" w:rsidRDefault="00EB5D47" w:rsidP="00FF78FD">
            <w:pPr>
              <w:keepNext/>
              <w:rPr>
                <w:rFonts w:cs="Arial"/>
                <w:sz w:val="10"/>
                <w:szCs w:val="20"/>
                <w:lang w:eastAsia="ja-JP"/>
              </w:rPr>
            </w:pPr>
          </w:p>
        </w:tc>
        <w:tc>
          <w:tcPr>
            <w:tcW w:w="3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532BC6" w14:textId="77777777" w:rsidR="00EB5D47" w:rsidRPr="00CF1995" w:rsidRDefault="00EB5D47" w:rsidP="00FF78FD">
            <w:pPr>
              <w:keepNext/>
              <w:rPr>
                <w:rFonts w:cs="Arial"/>
                <w:sz w:val="10"/>
                <w:szCs w:val="20"/>
                <w:lang w:eastAsia="zh-CN"/>
              </w:rPr>
            </w:pPr>
            <w:r w:rsidRPr="00CF1995">
              <w:rPr>
                <w:rFonts w:cs="Arial"/>
                <w:color w:val="000000"/>
                <w:sz w:val="10"/>
                <w:szCs w:val="20"/>
                <w:lang w:eastAsia="zh-CN"/>
              </w:rPr>
              <w:t>High idle/inactive mode UE power consumption if NR SA networks</w:t>
            </w:r>
          </w:p>
        </w:tc>
        <w:tc>
          <w:tcPr>
            <w:tcW w:w="19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C31987" w14:textId="77777777" w:rsidR="00EB5D47" w:rsidRPr="00CF1995" w:rsidRDefault="00EB5D47" w:rsidP="00FF78FD">
            <w:pPr>
              <w:keepNext/>
              <w:rPr>
                <w:rFonts w:cs="Arial"/>
                <w:sz w:val="10"/>
                <w:szCs w:val="20"/>
                <w:lang w:eastAsia="zh-CN"/>
              </w:rPr>
            </w:pPr>
            <w:r w:rsidRPr="00CF1995">
              <w:rPr>
                <w:rFonts w:cs="Arial"/>
                <w:color w:val="000000"/>
                <w:sz w:val="10"/>
                <w:szCs w:val="20"/>
                <w:lang w:eastAsia="zh-CN"/>
              </w:rPr>
              <w:t>Per UE</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B73EA4" w14:textId="77777777" w:rsidR="00EB5D47" w:rsidRPr="00CF1995" w:rsidRDefault="00EB5D47" w:rsidP="00FF78FD">
            <w:pPr>
              <w:keepNext/>
              <w:rPr>
                <w:rFonts w:cs="Arial"/>
                <w:sz w:val="10"/>
                <w:szCs w:val="20"/>
                <w:lang w:eastAsia="ja-JP"/>
              </w:rPr>
            </w:pPr>
            <w:r w:rsidRPr="00CF1995">
              <w:rPr>
                <w:rFonts w:cs="Arial"/>
                <w:color w:val="000000"/>
                <w:sz w:val="10"/>
                <w:szCs w:val="20"/>
                <w:lang w:eastAsia="ja-JP"/>
              </w:rPr>
              <w:t>N</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EAD0F4" w14:textId="77777777" w:rsidR="00EB5D47" w:rsidRPr="00CF1995" w:rsidRDefault="00EB5D47" w:rsidP="00FF78FD">
            <w:pPr>
              <w:keepNext/>
              <w:rPr>
                <w:rFonts w:cs="Arial"/>
                <w:sz w:val="10"/>
                <w:szCs w:val="20"/>
                <w:lang w:eastAsia="ja-JP"/>
              </w:rPr>
            </w:pPr>
            <w:r w:rsidRPr="00CF1995">
              <w:rPr>
                <w:rFonts w:cs="Arial"/>
                <w:color w:val="000000"/>
                <w:sz w:val="10"/>
                <w:szCs w:val="20"/>
                <w:lang w:eastAsia="ja-JP"/>
              </w:rPr>
              <w:t>N</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5EDD09" w14:textId="77777777" w:rsidR="00EB5D47" w:rsidRPr="00CF1995" w:rsidRDefault="00EB5D47" w:rsidP="00FF78FD">
            <w:pPr>
              <w:keepNext/>
              <w:rPr>
                <w:rFonts w:cs="Arial"/>
                <w:sz w:val="10"/>
                <w:szCs w:val="20"/>
                <w:lang w:eastAsia="ja-JP"/>
              </w:rPr>
            </w:pPr>
            <w:r w:rsidRPr="00CF1995">
              <w:rPr>
                <w:rFonts w:cs="Arial"/>
                <w:color w:val="000000"/>
                <w:sz w:val="10"/>
                <w:szCs w:val="20"/>
                <w:lang w:eastAsia="ja-JP"/>
              </w:rPr>
              <w:t>N</w:t>
            </w:r>
          </w:p>
        </w:tc>
        <w:tc>
          <w:tcPr>
            <w:tcW w:w="5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52652E" w14:textId="77777777" w:rsidR="00EB5D47" w:rsidRPr="00CF1995" w:rsidRDefault="00EB5D47" w:rsidP="00FF78FD">
            <w:pPr>
              <w:keepNext/>
              <w:rPr>
                <w:rFonts w:cs="Arial"/>
                <w:sz w:val="10"/>
                <w:szCs w:val="20"/>
                <w:lang w:eastAsia="ja-JP"/>
              </w:rPr>
            </w:pPr>
            <w:r w:rsidRPr="00CF1995">
              <w:rPr>
                <w:rFonts w:cs="Arial"/>
                <w:color w:val="FF0000"/>
                <w:sz w:val="10"/>
                <w:szCs w:val="20"/>
                <w:lang w:eastAsia="ja-JP"/>
              </w:rPr>
              <w:t xml:space="preserve">For component 2, </w:t>
            </w:r>
            <w:r w:rsidRPr="00CF1995">
              <w:rPr>
                <w:rFonts w:cs="Arial"/>
                <w:color w:val="FF0000"/>
                <w:sz w:val="10"/>
                <w:szCs w:val="20"/>
              </w:rPr>
              <w:t>it is up to RAN2 whether/how to separate the capability for UE subgroup indication</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00776A" w14:textId="77777777" w:rsidR="00EB5D47" w:rsidRPr="00CF1995" w:rsidRDefault="00EB5D47" w:rsidP="00FF78FD">
            <w:pPr>
              <w:keepNext/>
              <w:rPr>
                <w:rFonts w:cs="Arial"/>
                <w:sz w:val="10"/>
                <w:szCs w:val="20"/>
                <w:lang w:eastAsia="ja-JP"/>
              </w:rPr>
            </w:pPr>
            <w:r w:rsidRPr="00CF1995">
              <w:rPr>
                <w:rFonts w:cs="Arial"/>
                <w:color w:val="000000"/>
                <w:sz w:val="10"/>
                <w:szCs w:val="20"/>
                <w:lang w:eastAsia="ja-JP"/>
              </w:rPr>
              <w:t>Optional without capability signalling</w:t>
            </w:r>
          </w:p>
        </w:tc>
      </w:tr>
    </w:tbl>
    <w:bookmarkEnd w:id="1"/>
    <w:p w14:paraId="509BAA1A" w14:textId="77777777" w:rsidR="00EB5D47" w:rsidRPr="001802DF" w:rsidRDefault="00EB5D47" w:rsidP="00EB5D47">
      <w:pPr>
        <w:rPr>
          <w:rFonts w:eastAsia="Yu Gothic" w:cs="Times"/>
          <w:szCs w:val="20"/>
          <w:lang w:eastAsia="ja-JP"/>
        </w:rPr>
      </w:pPr>
      <w:r>
        <w:rPr>
          <w:rFonts w:eastAsia="Yu Gothic" w:cs="Times"/>
          <w:szCs w:val="20"/>
          <w:lang w:eastAsia="ja-JP"/>
        </w:rPr>
        <w:t>N</w:t>
      </w:r>
      <w:r w:rsidRPr="001802DF">
        <w:rPr>
          <w:rFonts w:eastAsia="Yu Gothic" w:cs="Times"/>
          <w:szCs w:val="20"/>
          <w:lang w:eastAsia="ja-JP"/>
        </w:rPr>
        <w:t xml:space="preserve">ote that </w:t>
      </w:r>
      <w:r>
        <w:rPr>
          <w:rFonts w:eastAsia="Yu Gothic" w:cs="Times"/>
          <w:szCs w:val="20"/>
          <w:lang w:eastAsia="ja-JP"/>
        </w:rPr>
        <w:t>yellow</w:t>
      </w:r>
      <w:r w:rsidRPr="001802DF">
        <w:rPr>
          <w:rFonts w:eastAsia="Yu Gothic" w:cs="Times"/>
          <w:szCs w:val="20"/>
          <w:lang w:eastAsia="ja-JP"/>
        </w:rPr>
        <w:t xml:space="preserve"> highlight mean</w:t>
      </w:r>
      <w:r>
        <w:rPr>
          <w:rFonts w:eastAsia="Yu Gothic" w:cs="Times"/>
          <w:szCs w:val="20"/>
          <w:lang w:eastAsia="ja-JP"/>
        </w:rPr>
        <w:t>s</w:t>
      </w:r>
      <w:r w:rsidRPr="001802DF">
        <w:rPr>
          <w:rFonts w:eastAsia="Yu Gothic" w:cs="Times"/>
          <w:szCs w:val="20"/>
          <w:lang w:eastAsia="ja-JP"/>
        </w:rPr>
        <w:t xml:space="preserve"> FFS and to be discussed further. These parts are provides as placeholders.</w:t>
      </w:r>
    </w:p>
    <w:p w14:paraId="0DF947A6" w14:textId="77777777" w:rsidR="00EB5D47" w:rsidRDefault="00EB5D47" w:rsidP="006E2265">
      <w:pPr>
        <w:pStyle w:val="BodyText"/>
      </w:pPr>
    </w:p>
    <w:p w14:paraId="22601ACE" w14:textId="77777777" w:rsidR="006E2265" w:rsidRDefault="006E2265" w:rsidP="006E2265">
      <w:pPr>
        <w:pStyle w:val="Heading1"/>
      </w:pPr>
      <w:bookmarkStart w:id="2" w:name="_Ref178064866"/>
      <w:r>
        <w:t>2</w:t>
      </w:r>
      <w:r>
        <w:tab/>
      </w:r>
      <w:r w:rsidRPr="00CE0424">
        <w:t>Discussion</w:t>
      </w:r>
      <w:bookmarkEnd w:id="2"/>
      <w:r>
        <w:t xml:space="preserve"> and proposals</w:t>
      </w:r>
    </w:p>
    <w:p w14:paraId="5BF1110C" w14:textId="77777777" w:rsidR="006E2265" w:rsidRPr="00933430" w:rsidRDefault="006E2265" w:rsidP="006E2265">
      <w:pPr>
        <w:jc w:val="both"/>
        <w:rPr>
          <w:rFonts w:cs="Arial"/>
          <w:lang w:val="en-GB" w:eastAsia="ja-JP"/>
        </w:rPr>
      </w:pPr>
      <w:r>
        <w:rPr>
          <w:rFonts w:cs="Arial"/>
          <w:lang w:val="en-GB" w:eastAsia="ja-JP"/>
        </w:rPr>
        <w:t xml:space="preserve">Below are some of the main changes proposed for the FGs (using track changes in below table). </w:t>
      </w:r>
    </w:p>
    <w:p w14:paraId="2E446EAF" w14:textId="77777777" w:rsidR="00EB5D47" w:rsidRDefault="006E2265" w:rsidP="00EB5D47">
      <w:pPr>
        <w:pStyle w:val="ListParagraph"/>
        <w:numPr>
          <w:ilvl w:val="0"/>
          <w:numId w:val="4"/>
        </w:numPr>
        <w:spacing w:after="120"/>
        <w:jc w:val="both"/>
        <w:rPr>
          <w:rFonts w:ascii="Arial" w:hAnsi="Arial" w:cs="Arial"/>
          <w:sz w:val="20"/>
          <w:szCs w:val="20"/>
          <w:lang w:val="en-GB" w:eastAsia="ja-JP"/>
        </w:rPr>
      </w:pPr>
      <w:r w:rsidRPr="00B378E4">
        <w:rPr>
          <w:rFonts w:ascii="Arial" w:hAnsi="Arial" w:cs="Arial"/>
          <w:sz w:val="20"/>
          <w:szCs w:val="20"/>
          <w:lang w:val="en-GB" w:eastAsia="ja-JP"/>
        </w:rPr>
        <w:t xml:space="preserve">For FG 29-1 (PEI), </w:t>
      </w:r>
    </w:p>
    <w:p w14:paraId="15BC4674" w14:textId="22A74B33" w:rsidR="005C2E83" w:rsidRDefault="005C2E83" w:rsidP="005C2E83">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 xml:space="preserve">FG </w:t>
      </w:r>
      <w:r w:rsidR="00630AEC">
        <w:rPr>
          <w:rFonts w:ascii="Arial" w:hAnsi="Arial" w:cs="Arial"/>
          <w:sz w:val="20"/>
          <w:szCs w:val="20"/>
          <w:lang w:val="en-GB" w:eastAsia="ja-JP"/>
        </w:rPr>
        <w:t>name:</w:t>
      </w:r>
      <w:r>
        <w:rPr>
          <w:rFonts w:ascii="Arial" w:hAnsi="Arial" w:cs="Arial"/>
          <w:sz w:val="20"/>
          <w:szCs w:val="20"/>
          <w:lang w:val="en-GB" w:eastAsia="ja-JP"/>
        </w:rPr>
        <w:t xml:space="preserve"> “Paging enhancement” c</w:t>
      </w:r>
      <w:r w:rsidR="00630AEC">
        <w:rPr>
          <w:rFonts w:ascii="Arial" w:hAnsi="Arial" w:cs="Arial"/>
          <w:sz w:val="20"/>
          <w:szCs w:val="20"/>
          <w:lang w:val="en-GB" w:eastAsia="ja-JP"/>
        </w:rPr>
        <w:t>ould have a</w:t>
      </w:r>
      <w:r>
        <w:rPr>
          <w:rFonts w:ascii="Arial" w:hAnsi="Arial" w:cs="Arial"/>
          <w:sz w:val="20"/>
          <w:szCs w:val="20"/>
          <w:lang w:val="en-GB" w:eastAsia="ja-JP"/>
        </w:rPr>
        <w:t xml:space="preserve"> descriptive FG name ‘Paging Early Indication’</w:t>
      </w:r>
    </w:p>
    <w:p w14:paraId="23940BEF" w14:textId="18395BA1" w:rsidR="005C2E83" w:rsidRPr="005C2E83" w:rsidRDefault="005C2E83" w:rsidP="005C2E83">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‘Consequence column</w:t>
      </w:r>
      <w:r w:rsidR="00F60566">
        <w:rPr>
          <w:rFonts w:ascii="Arial" w:hAnsi="Arial" w:cs="Arial"/>
          <w:sz w:val="20"/>
          <w:szCs w:val="20"/>
          <w:lang w:val="en-GB" w:eastAsia="ja-JP"/>
        </w:rPr>
        <w:t>’</w:t>
      </w:r>
      <w:r>
        <w:rPr>
          <w:rFonts w:ascii="Arial" w:hAnsi="Arial" w:cs="Arial"/>
          <w:sz w:val="20"/>
          <w:szCs w:val="20"/>
          <w:lang w:val="en-GB" w:eastAsia="ja-JP"/>
        </w:rPr>
        <w:t>:</w:t>
      </w:r>
      <w:r w:rsidR="00F60566" w:rsidRPr="00F60566">
        <w:rPr>
          <w:rFonts w:ascii="Arial" w:hAnsi="Arial" w:cs="Arial"/>
          <w:sz w:val="20"/>
          <w:szCs w:val="20"/>
          <w:lang w:val="en-GB" w:eastAsia="ja-JP"/>
        </w:rPr>
        <w:t xml:space="preserve"> </w:t>
      </w:r>
      <w:r w:rsidR="00F60566">
        <w:rPr>
          <w:rFonts w:ascii="Arial" w:hAnsi="Arial" w:cs="Arial"/>
          <w:sz w:val="20"/>
          <w:szCs w:val="20"/>
          <w:lang w:val="en-GB" w:eastAsia="ja-JP"/>
        </w:rPr>
        <w:t>C</w:t>
      </w:r>
      <w:r w:rsidR="00F60566" w:rsidRPr="005C2E83">
        <w:rPr>
          <w:rFonts w:ascii="Arial" w:hAnsi="Arial" w:cs="Arial"/>
          <w:sz w:val="20"/>
          <w:szCs w:val="20"/>
          <w:lang w:val="en-GB" w:eastAsia="ja-JP"/>
        </w:rPr>
        <w:t>urrent sentence (</w:t>
      </w:r>
      <w:r w:rsidR="00F60566" w:rsidRPr="005C2E83">
        <w:rPr>
          <w:rFonts w:ascii="Times New Roman" w:hAnsi="Times New Roman" w:cs="Times New Roman"/>
          <w:i/>
          <w:iCs/>
          <w:sz w:val="20"/>
          <w:szCs w:val="20"/>
          <w:lang w:val="en-GB" w:eastAsia="ja-JP"/>
        </w:rPr>
        <w:t>High idle/inactive mode UE power consumption  in NR SA networks</w:t>
      </w:r>
      <w:r w:rsidR="00F60566" w:rsidRPr="005C2E83">
        <w:rPr>
          <w:rFonts w:ascii="Arial" w:hAnsi="Arial" w:cs="Arial"/>
          <w:sz w:val="20"/>
          <w:szCs w:val="20"/>
          <w:lang w:val="en-GB" w:eastAsia="ja-JP"/>
        </w:rPr>
        <w:t>) should be removed.</w:t>
      </w:r>
      <w:r w:rsidR="00F60566">
        <w:rPr>
          <w:rFonts w:ascii="Arial" w:hAnsi="Arial" w:cs="Arial"/>
          <w:sz w:val="20"/>
          <w:szCs w:val="20"/>
          <w:lang w:val="en-GB" w:eastAsia="ja-JP"/>
        </w:rPr>
        <w:t xml:space="preserve"> </w:t>
      </w:r>
      <w:r w:rsidR="00630AEC">
        <w:rPr>
          <w:rFonts w:ascii="Arial" w:hAnsi="Arial" w:cs="Arial"/>
          <w:sz w:val="20"/>
          <w:szCs w:val="20"/>
          <w:lang w:val="en-GB" w:eastAsia="ja-JP"/>
        </w:rPr>
        <w:t xml:space="preserve">We are </w:t>
      </w:r>
      <w:r w:rsidR="00F60566">
        <w:rPr>
          <w:rFonts w:ascii="Arial" w:hAnsi="Arial" w:cs="Arial"/>
          <w:sz w:val="20"/>
          <w:szCs w:val="20"/>
          <w:lang w:val="en-GB" w:eastAsia="ja-JP"/>
        </w:rPr>
        <w:t xml:space="preserve">OK to add </w:t>
      </w:r>
      <w:r w:rsidRPr="005C2E83">
        <w:rPr>
          <w:rFonts w:ascii="Arial" w:hAnsi="Arial" w:cs="Arial"/>
          <w:sz w:val="20"/>
          <w:szCs w:val="20"/>
          <w:lang w:val="en-GB" w:eastAsia="ja-JP"/>
        </w:rPr>
        <w:t xml:space="preserve">“UE does not support PEI and UE subgroup indication” or </w:t>
      </w:r>
      <w:r w:rsidR="000F2908">
        <w:rPr>
          <w:rFonts w:ascii="Arial" w:hAnsi="Arial" w:cs="Arial"/>
          <w:sz w:val="20"/>
          <w:szCs w:val="20"/>
          <w:lang w:val="en-GB" w:eastAsia="ja-JP"/>
        </w:rPr>
        <w:t>be left</w:t>
      </w:r>
      <w:r w:rsidRPr="005C2E83">
        <w:rPr>
          <w:rFonts w:ascii="Arial" w:hAnsi="Arial" w:cs="Arial"/>
          <w:sz w:val="20"/>
          <w:szCs w:val="20"/>
          <w:lang w:val="en-GB" w:eastAsia="ja-JP"/>
        </w:rPr>
        <w:t xml:space="preserve"> empty. </w:t>
      </w:r>
    </w:p>
    <w:p w14:paraId="3D5F680B" w14:textId="4962C909" w:rsidR="00EB5D47" w:rsidRDefault="00EB5D47" w:rsidP="00EB5D47">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A</w:t>
      </w:r>
      <w:r w:rsidRPr="00B378E4">
        <w:rPr>
          <w:rFonts w:ascii="Arial" w:hAnsi="Arial" w:cs="Arial"/>
          <w:sz w:val="20"/>
          <w:szCs w:val="20"/>
          <w:lang w:val="en-GB" w:eastAsia="ja-JP"/>
        </w:rPr>
        <w:t>llow</w:t>
      </w:r>
      <w:r>
        <w:rPr>
          <w:rFonts w:ascii="Arial" w:hAnsi="Arial" w:cs="Arial"/>
          <w:sz w:val="20"/>
          <w:szCs w:val="20"/>
          <w:lang w:val="en-GB" w:eastAsia="ja-JP"/>
        </w:rPr>
        <w:t>ing</w:t>
      </w:r>
      <w:r w:rsidRPr="00B378E4">
        <w:rPr>
          <w:rFonts w:ascii="Arial" w:hAnsi="Arial" w:cs="Arial"/>
          <w:sz w:val="20"/>
          <w:szCs w:val="20"/>
          <w:lang w:val="en-GB" w:eastAsia="ja-JP"/>
        </w:rPr>
        <w:t xml:space="preserve"> optional UE capability signalling </w:t>
      </w:r>
      <w:r>
        <w:rPr>
          <w:rFonts w:ascii="Arial" w:hAnsi="Arial" w:cs="Arial"/>
          <w:sz w:val="20"/>
          <w:szCs w:val="20"/>
          <w:lang w:val="en-GB" w:eastAsia="ja-JP"/>
        </w:rPr>
        <w:t>can be</w:t>
      </w:r>
      <w:r w:rsidRPr="00B378E4">
        <w:rPr>
          <w:rFonts w:ascii="Arial" w:hAnsi="Arial" w:cs="Arial"/>
          <w:sz w:val="20"/>
          <w:szCs w:val="20"/>
          <w:lang w:val="en-GB" w:eastAsia="ja-JP"/>
        </w:rPr>
        <w:t xml:space="preserve"> useful for NW to know when to turn on these features</w:t>
      </w:r>
      <w:r w:rsidR="001E558C">
        <w:rPr>
          <w:rFonts w:ascii="Arial" w:hAnsi="Arial" w:cs="Arial"/>
          <w:sz w:val="20"/>
          <w:szCs w:val="20"/>
          <w:lang w:val="en-GB" w:eastAsia="ja-JP"/>
        </w:rPr>
        <w:t xml:space="preserve">. However, </w:t>
      </w:r>
      <w:r>
        <w:rPr>
          <w:rFonts w:ascii="Arial" w:hAnsi="Arial" w:cs="Arial"/>
          <w:sz w:val="20"/>
          <w:szCs w:val="20"/>
          <w:lang w:val="en-GB" w:eastAsia="ja-JP"/>
        </w:rPr>
        <w:t xml:space="preserve">NW can also infer </w:t>
      </w:r>
      <w:r w:rsidR="001E558C">
        <w:rPr>
          <w:rFonts w:ascii="Arial" w:hAnsi="Arial" w:cs="Arial"/>
          <w:sz w:val="20"/>
          <w:szCs w:val="20"/>
          <w:lang w:val="en-GB" w:eastAsia="ja-JP"/>
        </w:rPr>
        <w:t>it</w:t>
      </w:r>
      <w:r>
        <w:rPr>
          <w:rFonts w:ascii="Arial" w:hAnsi="Arial" w:cs="Arial"/>
          <w:sz w:val="20"/>
          <w:szCs w:val="20"/>
          <w:lang w:val="en-GB" w:eastAsia="ja-JP"/>
        </w:rPr>
        <w:t xml:space="preserve"> from </w:t>
      </w:r>
      <w:r w:rsidR="001E558C">
        <w:rPr>
          <w:rFonts w:ascii="Arial" w:hAnsi="Arial" w:cs="Arial"/>
          <w:sz w:val="20"/>
          <w:szCs w:val="20"/>
          <w:lang w:val="en-GB" w:eastAsia="ja-JP"/>
        </w:rPr>
        <w:t>other</w:t>
      </w:r>
      <w:r>
        <w:rPr>
          <w:rFonts w:ascii="Arial" w:hAnsi="Arial" w:cs="Arial"/>
          <w:sz w:val="20"/>
          <w:szCs w:val="20"/>
          <w:lang w:val="en-GB" w:eastAsia="ja-JP"/>
        </w:rPr>
        <w:t xml:space="preserve"> capabilities related to PEI</w:t>
      </w:r>
      <w:r w:rsidR="001E558C">
        <w:rPr>
          <w:rFonts w:ascii="Arial" w:hAnsi="Arial" w:cs="Arial"/>
          <w:sz w:val="20"/>
          <w:szCs w:val="20"/>
          <w:lang w:val="en-GB" w:eastAsia="ja-JP"/>
        </w:rPr>
        <w:t xml:space="preserve"> (e.g. RAN2 related)</w:t>
      </w:r>
      <w:r>
        <w:rPr>
          <w:rFonts w:ascii="Arial" w:hAnsi="Arial" w:cs="Arial"/>
          <w:sz w:val="20"/>
          <w:szCs w:val="20"/>
          <w:lang w:val="en-GB" w:eastAsia="ja-JP"/>
        </w:rPr>
        <w:t>.</w:t>
      </w:r>
      <w:r w:rsidR="001E558C">
        <w:rPr>
          <w:rFonts w:ascii="Arial" w:hAnsi="Arial" w:cs="Arial"/>
          <w:sz w:val="20"/>
          <w:szCs w:val="20"/>
          <w:lang w:val="en-GB" w:eastAsia="ja-JP"/>
        </w:rPr>
        <w:t xml:space="preserve"> </w:t>
      </w:r>
      <w:r>
        <w:rPr>
          <w:rFonts w:ascii="Arial" w:hAnsi="Arial" w:cs="Arial"/>
          <w:sz w:val="20"/>
          <w:szCs w:val="20"/>
          <w:lang w:val="en-GB" w:eastAsia="ja-JP"/>
        </w:rPr>
        <w:t xml:space="preserve">Therefore, from RAN1 perspective, FG29-1 can be supported as optional without capability. </w:t>
      </w:r>
      <w:r w:rsidR="005C2E83">
        <w:rPr>
          <w:rFonts w:ascii="Arial" w:hAnsi="Arial" w:cs="Arial"/>
          <w:sz w:val="20"/>
          <w:szCs w:val="20"/>
          <w:lang w:val="en-GB" w:eastAsia="ja-JP"/>
        </w:rPr>
        <w:t>If ‘optional with capability signalling’ is identified as essential, it should be per-UE granularity.</w:t>
      </w:r>
      <w:r w:rsidR="00C70419">
        <w:rPr>
          <w:rFonts w:ascii="Arial" w:hAnsi="Arial" w:cs="Arial"/>
          <w:sz w:val="20"/>
          <w:szCs w:val="20"/>
          <w:lang w:val="en-GB" w:eastAsia="ja-JP"/>
        </w:rPr>
        <w:t xml:space="preserve"> So, at this point it can be concluded that the granularity should be per-UE and leave the last column in yellow for further discussion. </w:t>
      </w:r>
    </w:p>
    <w:p w14:paraId="67D6CCC7" w14:textId="77777777" w:rsidR="005C2E83" w:rsidRDefault="00EB5D47" w:rsidP="00EB5D47">
      <w:pPr>
        <w:pStyle w:val="ListParagraph"/>
        <w:numPr>
          <w:ilvl w:val="0"/>
          <w:numId w:val="4"/>
        </w:numPr>
        <w:spacing w:after="120"/>
        <w:jc w:val="both"/>
        <w:rPr>
          <w:rFonts w:ascii="Arial" w:hAnsi="Arial" w:cs="Arial"/>
          <w:sz w:val="20"/>
          <w:szCs w:val="20"/>
          <w:lang w:val="en-GB" w:eastAsia="ja-JP"/>
        </w:rPr>
      </w:pPr>
      <w:r w:rsidRPr="00B378E4">
        <w:rPr>
          <w:rFonts w:ascii="Arial" w:hAnsi="Arial" w:cs="Arial"/>
          <w:sz w:val="20"/>
          <w:szCs w:val="20"/>
          <w:lang w:val="en-GB" w:eastAsia="ja-JP"/>
        </w:rPr>
        <w:t>For FG 29-</w:t>
      </w:r>
      <w:r>
        <w:rPr>
          <w:rFonts w:ascii="Arial" w:hAnsi="Arial" w:cs="Arial"/>
          <w:sz w:val="20"/>
          <w:szCs w:val="20"/>
          <w:lang w:val="en-GB" w:eastAsia="ja-JP"/>
        </w:rPr>
        <w:t>2</w:t>
      </w:r>
      <w:r w:rsidRPr="00B378E4">
        <w:rPr>
          <w:rFonts w:ascii="Arial" w:hAnsi="Arial" w:cs="Arial"/>
          <w:sz w:val="20"/>
          <w:szCs w:val="20"/>
          <w:lang w:val="en-GB" w:eastAsia="ja-JP"/>
        </w:rPr>
        <w:t xml:space="preserve"> (</w:t>
      </w:r>
      <w:r>
        <w:rPr>
          <w:rFonts w:ascii="Arial" w:hAnsi="Arial" w:cs="Arial"/>
          <w:sz w:val="20"/>
          <w:szCs w:val="20"/>
          <w:lang w:val="en-GB" w:eastAsia="ja-JP"/>
        </w:rPr>
        <w:t>TRS occasions</w:t>
      </w:r>
      <w:r w:rsidRPr="00B378E4">
        <w:rPr>
          <w:rFonts w:ascii="Arial" w:hAnsi="Arial" w:cs="Arial"/>
          <w:sz w:val="20"/>
          <w:szCs w:val="20"/>
          <w:lang w:val="en-GB" w:eastAsia="ja-JP"/>
        </w:rPr>
        <w:t xml:space="preserve">), </w:t>
      </w:r>
    </w:p>
    <w:p w14:paraId="01C15AFF" w14:textId="18F32ABA" w:rsidR="005C2E83" w:rsidRPr="005C2E83" w:rsidRDefault="005C2E83" w:rsidP="005C2E83">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Components: should be update</w:t>
      </w:r>
      <w:r w:rsidR="009E762F">
        <w:rPr>
          <w:rFonts w:ascii="Arial" w:hAnsi="Arial" w:cs="Arial"/>
          <w:sz w:val="20"/>
          <w:szCs w:val="20"/>
          <w:lang w:val="en-GB" w:eastAsia="ja-JP"/>
        </w:rPr>
        <w:t xml:space="preserve">d </w:t>
      </w:r>
      <w:r w:rsidR="000E3D64">
        <w:rPr>
          <w:rFonts w:ascii="Arial" w:hAnsi="Arial" w:cs="Arial"/>
          <w:sz w:val="20"/>
          <w:szCs w:val="20"/>
          <w:lang w:val="en-GB" w:eastAsia="ja-JP"/>
        </w:rPr>
        <w:t>–</w:t>
      </w:r>
      <w:r w:rsidR="009E762F">
        <w:rPr>
          <w:rFonts w:ascii="Arial" w:hAnsi="Arial" w:cs="Arial"/>
          <w:sz w:val="20"/>
          <w:szCs w:val="20"/>
          <w:lang w:val="en-GB" w:eastAsia="ja-JP"/>
        </w:rPr>
        <w:t xml:space="preserve"> there is no need to separate out UE capability for receiving L1 </w:t>
      </w:r>
      <w:r w:rsidR="000E3D64">
        <w:rPr>
          <w:rFonts w:ascii="Arial" w:hAnsi="Arial" w:cs="Arial"/>
          <w:sz w:val="20"/>
          <w:szCs w:val="20"/>
          <w:lang w:val="en-GB" w:eastAsia="ja-JP"/>
        </w:rPr>
        <w:t>indication for</w:t>
      </w:r>
      <w:r w:rsidR="009E762F">
        <w:rPr>
          <w:rFonts w:ascii="Arial" w:hAnsi="Arial" w:cs="Arial"/>
          <w:sz w:val="20"/>
          <w:szCs w:val="20"/>
          <w:lang w:val="en-GB" w:eastAsia="ja-JP"/>
        </w:rPr>
        <w:t xml:space="preserve"> availability</w:t>
      </w:r>
      <w:r w:rsidR="000E3D64">
        <w:rPr>
          <w:rFonts w:ascii="Arial" w:hAnsi="Arial" w:cs="Arial"/>
          <w:sz w:val="20"/>
          <w:szCs w:val="20"/>
          <w:lang w:val="en-GB" w:eastAsia="ja-JP"/>
        </w:rPr>
        <w:t xml:space="preserve">. </w:t>
      </w:r>
    </w:p>
    <w:p w14:paraId="10BABF94" w14:textId="4027DB26" w:rsidR="005C2E83" w:rsidRPr="005C2E83" w:rsidRDefault="00F60566" w:rsidP="005C2E83">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‘Consequence column’: T</w:t>
      </w:r>
      <w:r w:rsidRPr="005C2E83">
        <w:rPr>
          <w:rFonts w:ascii="Arial" w:hAnsi="Arial" w:cs="Arial"/>
          <w:sz w:val="20"/>
          <w:szCs w:val="20"/>
          <w:lang w:val="en-GB" w:eastAsia="ja-JP"/>
        </w:rPr>
        <w:t>he current sentence (</w:t>
      </w:r>
      <w:r w:rsidRPr="005C2E83">
        <w:rPr>
          <w:rFonts w:ascii="Times New Roman" w:hAnsi="Times New Roman" w:cs="Times New Roman"/>
          <w:i/>
          <w:iCs/>
          <w:sz w:val="20"/>
          <w:szCs w:val="20"/>
          <w:lang w:val="en-GB" w:eastAsia="ja-JP"/>
        </w:rPr>
        <w:t>Lose of power saving gain on AGC, time/frequency tracking in idle/inactive mode</w:t>
      </w:r>
      <w:r w:rsidRPr="005C2E83">
        <w:rPr>
          <w:rFonts w:ascii="Arial" w:hAnsi="Arial" w:cs="Arial"/>
          <w:sz w:val="20"/>
          <w:szCs w:val="20"/>
          <w:lang w:val="en-GB" w:eastAsia="ja-JP"/>
        </w:rPr>
        <w:t>) should be removed.</w:t>
      </w:r>
      <w:r>
        <w:rPr>
          <w:rFonts w:ascii="Arial" w:hAnsi="Arial" w:cs="Arial"/>
          <w:sz w:val="20"/>
          <w:szCs w:val="20"/>
          <w:lang w:val="en-GB" w:eastAsia="ja-JP"/>
        </w:rPr>
        <w:t xml:space="preserve"> OK to add </w:t>
      </w:r>
      <w:r w:rsidR="005C2E83" w:rsidRPr="005C2E83">
        <w:rPr>
          <w:rFonts w:ascii="Arial" w:hAnsi="Arial" w:cs="Arial"/>
          <w:sz w:val="20"/>
          <w:szCs w:val="20"/>
          <w:lang w:val="en-GB" w:eastAsia="ja-JP"/>
        </w:rPr>
        <w:t xml:space="preserve">’Support “UE does not support PEI and UE subgroup indication” or </w:t>
      </w:r>
      <w:r w:rsidR="000F2908">
        <w:rPr>
          <w:rFonts w:ascii="Arial" w:hAnsi="Arial" w:cs="Arial"/>
          <w:sz w:val="20"/>
          <w:szCs w:val="20"/>
          <w:lang w:val="en-GB" w:eastAsia="ja-JP"/>
        </w:rPr>
        <w:t>be left</w:t>
      </w:r>
      <w:r w:rsidR="005C2E83" w:rsidRPr="005C2E83">
        <w:rPr>
          <w:rFonts w:ascii="Arial" w:hAnsi="Arial" w:cs="Arial"/>
          <w:sz w:val="20"/>
          <w:szCs w:val="20"/>
          <w:lang w:val="en-GB" w:eastAsia="ja-JP"/>
        </w:rPr>
        <w:t xml:space="preserve"> empty. </w:t>
      </w:r>
    </w:p>
    <w:p w14:paraId="19F9D3A2" w14:textId="7B3CF622" w:rsidR="00EB5D47" w:rsidRPr="005C2E83" w:rsidRDefault="00F60566" w:rsidP="005C2E83">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A</w:t>
      </w:r>
      <w:r w:rsidRPr="00B378E4">
        <w:rPr>
          <w:rFonts w:ascii="Arial" w:hAnsi="Arial" w:cs="Arial"/>
          <w:sz w:val="20"/>
          <w:szCs w:val="20"/>
          <w:lang w:val="en-GB" w:eastAsia="ja-JP"/>
        </w:rPr>
        <w:t>llow</w:t>
      </w:r>
      <w:r>
        <w:rPr>
          <w:rFonts w:ascii="Arial" w:hAnsi="Arial" w:cs="Arial"/>
          <w:sz w:val="20"/>
          <w:szCs w:val="20"/>
          <w:lang w:val="en-GB" w:eastAsia="ja-JP"/>
        </w:rPr>
        <w:t>ing</w:t>
      </w:r>
      <w:r w:rsidRPr="00B378E4">
        <w:rPr>
          <w:rFonts w:ascii="Arial" w:hAnsi="Arial" w:cs="Arial"/>
          <w:sz w:val="20"/>
          <w:szCs w:val="20"/>
          <w:lang w:val="en-GB" w:eastAsia="ja-JP"/>
        </w:rPr>
        <w:t xml:space="preserve"> optional UE capability signalling </w:t>
      </w:r>
      <w:r>
        <w:rPr>
          <w:rFonts w:ascii="Arial" w:hAnsi="Arial" w:cs="Arial"/>
          <w:sz w:val="20"/>
          <w:szCs w:val="20"/>
          <w:lang w:val="en-GB" w:eastAsia="ja-JP"/>
        </w:rPr>
        <w:t>can be</w:t>
      </w:r>
      <w:r w:rsidRPr="00B378E4">
        <w:rPr>
          <w:rFonts w:ascii="Arial" w:hAnsi="Arial" w:cs="Arial"/>
          <w:sz w:val="20"/>
          <w:szCs w:val="20"/>
          <w:lang w:val="en-GB" w:eastAsia="ja-JP"/>
        </w:rPr>
        <w:t xml:space="preserve"> useful for NW to know when to turn on these features</w:t>
      </w:r>
      <w:r>
        <w:rPr>
          <w:rFonts w:ascii="Arial" w:hAnsi="Arial" w:cs="Arial"/>
          <w:sz w:val="20"/>
          <w:szCs w:val="20"/>
          <w:lang w:val="en-GB" w:eastAsia="ja-JP"/>
        </w:rPr>
        <w:t>, but i</w:t>
      </w:r>
      <w:r w:rsidR="005C2E83" w:rsidRPr="005C2E83">
        <w:rPr>
          <w:rFonts w:ascii="Arial" w:hAnsi="Arial" w:cs="Arial"/>
          <w:sz w:val="20"/>
          <w:szCs w:val="20"/>
          <w:lang w:val="en-GB" w:eastAsia="ja-JP"/>
        </w:rPr>
        <w:t xml:space="preserve">t is not essential to have capability signalling for this </w:t>
      </w:r>
      <w:r w:rsidR="005C2E83">
        <w:rPr>
          <w:rFonts w:ascii="Arial" w:hAnsi="Arial" w:cs="Arial"/>
          <w:sz w:val="20"/>
          <w:szCs w:val="20"/>
          <w:lang w:val="en-GB" w:eastAsia="ja-JP"/>
        </w:rPr>
        <w:t xml:space="preserve">or </w:t>
      </w:r>
      <w:r>
        <w:rPr>
          <w:rFonts w:ascii="Arial" w:hAnsi="Arial" w:cs="Arial"/>
          <w:sz w:val="20"/>
          <w:szCs w:val="20"/>
          <w:lang w:val="en-GB" w:eastAsia="ja-JP"/>
        </w:rPr>
        <w:t xml:space="preserve">any </w:t>
      </w:r>
      <w:r w:rsidR="005C2E83">
        <w:rPr>
          <w:rFonts w:ascii="Arial" w:hAnsi="Arial" w:cs="Arial"/>
          <w:sz w:val="20"/>
          <w:szCs w:val="20"/>
          <w:lang w:val="en-GB" w:eastAsia="ja-JP"/>
        </w:rPr>
        <w:t>additiona</w:t>
      </w:r>
      <w:r>
        <w:rPr>
          <w:rFonts w:ascii="Arial" w:hAnsi="Arial" w:cs="Arial"/>
          <w:sz w:val="20"/>
          <w:szCs w:val="20"/>
          <w:lang w:val="en-GB" w:eastAsia="ja-JP"/>
        </w:rPr>
        <w:t xml:space="preserve">l separate </w:t>
      </w:r>
      <w:r w:rsidR="005C2E83">
        <w:rPr>
          <w:rFonts w:ascii="Arial" w:hAnsi="Arial" w:cs="Arial"/>
          <w:sz w:val="20"/>
          <w:szCs w:val="20"/>
          <w:lang w:val="en-GB" w:eastAsia="ja-JP"/>
        </w:rPr>
        <w:t xml:space="preserve">capabilities (for </w:t>
      </w:r>
      <w:r>
        <w:rPr>
          <w:rFonts w:ascii="Arial" w:hAnsi="Arial" w:cs="Arial"/>
          <w:sz w:val="20"/>
          <w:szCs w:val="20"/>
          <w:lang w:val="en-GB" w:eastAsia="ja-JP"/>
        </w:rPr>
        <w:t xml:space="preserve">reception of </w:t>
      </w:r>
      <w:r w:rsidR="005C2E83">
        <w:rPr>
          <w:rFonts w:ascii="Arial" w:hAnsi="Arial" w:cs="Arial"/>
          <w:sz w:val="20"/>
          <w:szCs w:val="20"/>
          <w:lang w:val="en-GB" w:eastAsia="ja-JP"/>
        </w:rPr>
        <w:t xml:space="preserve">L1 </w:t>
      </w:r>
      <w:r>
        <w:rPr>
          <w:rFonts w:ascii="Arial" w:hAnsi="Arial" w:cs="Arial"/>
          <w:sz w:val="20"/>
          <w:szCs w:val="20"/>
          <w:lang w:val="en-GB" w:eastAsia="ja-JP"/>
        </w:rPr>
        <w:t>signalling</w:t>
      </w:r>
      <w:r w:rsidR="005C2E83">
        <w:rPr>
          <w:rFonts w:ascii="Arial" w:hAnsi="Arial" w:cs="Arial"/>
          <w:sz w:val="20"/>
          <w:szCs w:val="20"/>
          <w:lang w:val="en-GB" w:eastAsia="ja-JP"/>
        </w:rPr>
        <w:t xml:space="preserve">). TRS occasion configuration and L1 availability configuration is not UE-specific. </w:t>
      </w:r>
      <w:r>
        <w:rPr>
          <w:rFonts w:ascii="Arial" w:hAnsi="Arial" w:cs="Arial"/>
          <w:sz w:val="20"/>
          <w:szCs w:val="20"/>
          <w:lang w:val="en-GB" w:eastAsia="ja-JP"/>
        </w:rPr>
        <w:t xml:space="preserve">Idle/Inactive </w:t>
      </w:r>
      <w:r w:rsidR="005C2E83" w:rsidRPr="005C2E83">
        <w:rPr>
          <w:rFonts w:ascii="Arial" w:hAnsi="Arial" w:cs="Arial"/>
          <w:sz w:val="20"/>
          <w:szCs w:val="20"/>
          <w:lang w:val="en-GB" w:eastAsia="ja-JP"/>
        </w:rPr>
        <w:t>UE</w:t>
      </w:r>
      <w:r>
        <w:rPr>
          <w:rFonts w:ascii="Arial" w:hAnsi="Arial" w:cs="Arial"/>
          <w:sz w:val="20"/>
          <w:szCs w:val="20"/>
          <w:lang w:val="en-GB" w:eastAsia="ja-JP"/>
        </w:rPr>
        <w:t>s</w:t>
      </w:r>
      <w:r w:rsidR="005C2E83" w:rsidRPr="005C2E83">
        <w:rPr>
          <w:rFonts w:ascii="Arial" w:hAnsi="Arial" w:cs="Arial"/>
          <w:sz w:val="20"/>
          <w:szCs w:val="20"/>
          <w:lang w:val="en-GB" w:eastAsia="ja-JP"/>
        </w:rPr>
        <w:t xml:space="preserve"> can ignore any </w:t>
      </w:r>
      <w:r>
        <w:rPr>
          <w:rFonts w:ascii="Arial" w:hAnsi="Arial" w:cs="Arial"/>
          <w:sz w:val="20"/>
          <w:szCs w:val="20"/>
          <w:lang w:val="en-GB" w:eastAsia="ja-JP"/>
        </w:rPr>
        <w:t xml:space="preserve">TRS occasion-related </w:t>
      </w:r>
      <w:r w:rsidR="005C2E83" w:rsidRPr="005C2E83">
        <w:rPr>
          <w:rFonts w:ascii="Arial" w:hAnsi="Arial" w:cs="Arial"/>
          <w:sz w:val="20"/>
          <w:szCs w:val="20"/>
          <w:lang w:val="en-GB" w:eastAsia="ja-JP"/>
        </w:rPr>
        <w:t xml:space="preserve">information </w:t>
      </w:r>
      <w:r>
        <w:rPr>
          <w:rFonts w:ascii="Arial" w:hAnsi="Arial" w:cs="Arial"/>
          <w:sz w:val="20"/>
          <w:szCs w:val="20"/>
          <w:lang w:val="en-GB" w:eastAsia="ja-JP"/>
        </w:rPr>
        <w:t>they</w:t>
      </w:r>
      <w:r w:rsidR="005C2E83" w:rsidRPr="005C2E83">
        <w:rPr>
          <w:rFonts w:ascii="Arial" w:hAnsi="Arial" w:cs="Arial"/>
          <w:sz w:val="20"/>
          <w:szCs w:val="20"/>
          <w:lang w:val="en-GB" w:eastAsia="ja-JP"/>
        </w:rPr>
        <w:t xml:space="preserve"> </w:t>
      </w:r>
      <w:r>
        <w:rPr>
          <w:rFonts w:ascii="Arial" w:hAnsi="Arial" w:cs="Arial"/>
          <w:sz w:val="20"/>
          <w:szCs w:val="20"/>
          <w:lang w:val="en-GB" w:eastAsia="ja-JP"/>
        </w:rPr>
        <w:t>are</w:t>
      </w:r>
      <w:r w:rsidR="005C2E83" w:rsidRPr="005C2E83">
        <w:rPr>
          <w:rFonts w:ascii="Arial" w:hAnsi="Arial" w:cs="Arial"/>
          <w:sz w:val="20"/>
          <w:szCs w:val="20"/>
          <w:lang w:val="en-GB" w:eastAsia="ja-JP"/>
        </w:rPr>
        <w:t xml:space="preserve"> not interested in/capable of receiving.</w:t>
      </w:r>
      <w:r w:rsidR="005C2E83">
        <w:rPr>
          <w:rFonts w:ascii="Arial" w:hAnsi="Arial" w:cs="Arial"/>
          <w:sz w:val="20"/>
          <w:szCs w:val="20"/>
          <w:lang w:val="en-GB" w:eastAsia="ja-JP"/>
        </w:rPr>
        <w:t xml:space="preserve"> If ‘optional with capability’ signalling is identified as essential, it should be per-UE granularity.</w:t>
      </w:r>
    </w:p>
    <w:p w14:paraId="525692BD" w14:textId="54E7B990" w:rsidR="00F60566" w:rsidRPr="00F60566" w:rsidRDefault="006E2265" w:rsidP="00F60566">
      <w:pPr>
        <w:pStyle w:val="ListParagraph"/>
        <w:numPr>
          <w:ilvl w:val="0"/>
          <w:numId w:val="4"/>
        </w:numPr>
        <w:spacing w:after="120"/>
        <w:jc w:val="both"/>
        <w:rPr>
          <w:rFonts w:cs="Arial"/>
          <w:szCs w:val="20"/>
          <w:lang w:val="en-GB" w:eastAsia="ja-JP"/>
        </w:rPr>
      </w:pPr>
      <w:r w:rsidRPr="00F60566">
        <w:rPr>
          <w:rFonts w:ascii="Arial" w:hAnsi="Arial" w:cs="Arial"/>
          <w:sz w:val="20"/>
          <w:szCs w:val="20"/>
          <w:lang w:val="en-GB" w:eastAsia="ja-JP"/>
        </w:rPr>
        <w:t>For FG29-3</w:t>
      </w:r>
      <w:r w:rsidR="00F60566">
        <w:rPr>
          <w:rFonts w:ascii="Arial" w:hAnsi="Arial" w:cs="Arial"/>
          <w:sz w:val="20"/>
          <w:szCs w:val="20"/>
          <w:lang w:val="en-GB" w:eastAsia="ja-JP"/>
        </w:rPr>
        <w:t xml:space="preserve"> (PDCCH monitoring adaptation)</w:t>
      </w:r>
    </w:p>
    <w:p w14:paraId="57C1893F" w14:textId="1BF8A36B" w:rsidR="00F60566" w:rsidRDefault="00F60566" w:rsidP="004C3A0B">
      <w:pPr>
        <w:pStyle w:val="ListParagraph"/>
        <w:numPr>
          <w:ilvl w:val="1"/>
          <w:numId w:val="4"/>
        </w:numPr>
        <w:spacing w:after="120"/>
        <w:jc w:val="both"/>
        <w:rPr>
          <w:rFonts w:ascii="Arial" w:hAnsi="Arial" w:cs="Arial"/>
          <w:sz w:val="20"/>
          <w:szCs w:val="20"/>
          <w:lang w:val="en-GB" w:eastAsia="ja-JP"/>
        </w:rPr>
      </w:pPr>
      <w:r w:rsidRPr="00F60566">
        <w:rPr>
          <w:rFonts w:ascii="Arial" w:hAnsi="Arial" w:cs="Arial"/>
          <w:sz w:val="20"/>
          <w:szCs w:val="20"/>
          <w:lang w:val="en-GB" w:eastAsia="ja-JP"/>
        </w:rPr>
        <w:t>FG name</w:t>
      </w:r>
      <w:r>
        <w:rPr>
          <w:rFonts w:ascii="Arial" w:hAnsi="Arial" w:cs="Arial"/>
          <w:sz w:val="20"/>
          <w:szCs w:val="20"/>
          <w:lang w:val="en-GB" w:eastAsia="ja-JP"/>
        </w:rPr>
        <w:t>:</w:t>
      </w:r>
      <w:r w:rsidRPr="00F60566">
        <w:rPr>
          <w:rFonts w:ascii="Arial" w:hAnsi="Arial" w:cs="Arial"/>
          <w:sz w:val="20"/>
          <w:szCs w:val="20"/>
          <w:lang w:val="en-GB" w:eastAsia="ja-JP"/>
        </w:rPr>
        <w:t xml:space="preserve"> </w:t>
      </w:r>
      <w:r>
        <w:rPr>
          <w:rFonts w:ascii="Arial" w:hAnsi="Arial" w:cs="Arial"/>
          <w:sz w:val="20"/>
          <w:szCs w:val="20"/>
          <w:lang w:val="en-GB" w:eastAsia="ja-JP"/>
        </w:rPr>
        <w:t>should be</w:t>
      </w:r>
      <w:r w:rsidRPr="00F60566">
        <w:rPr>
          <w:rFonts w:ascii="Arial" w:hAnsi="Arial" w:cs="Arial"/>
          <w:sz w:val="20"/>
          <w:szCs w:val="20"/>
          <w:lang w:val="en-GB" w:eastAsia="ja-JP"/>
        </w:rPr>
        <w:t xml:space="preserve"> descriptive</w:t>
      </w:r>
      <w:r>
        <w:rPr>
          <w:rFonts w:ascii="Arial" w:hAnsi="Arial" w:cs="Arial"/>
          <w:sz w:val="20"/>
          <w:szCs w:val="20"/>
          <w:lang w:val="en-GB" w:eastAsia="ja-JP"/>
        </w:rPr>
        <w:t>. Suggest to use “</w:t>
      </w:r>
      <w:r w:rsidRPr="00F60566">
        <w:rPr>
          <w:rFonts w:ascii="Arial" w:hAnsi="Arial" w:cs="Arial"/>
          <w:sz w:val="20"/>
          <w:szCs w:val="20"/>
          <w:lang w:val="en-GB" w:eastAsia="ja-JP"/>
        </w:rPr>
        <w:t>29-3a</w:t>
      </w:r>
      <w:r>
        <w:rPr>
          <w:rFonts w:ascii="Arial" w:hAnsi="Arial" w:cs="Arial"/>
          <w:sz w:val="20"/>
          <w:szCs w:val="20"/>
          <w:lang w:val="en-GB" w:eastAsia="ja-JP"/>
        </w:rPr>
        <w:t>: PDCCH skipping”, “29-</w:t>
      </w:r>
      <w:r w:rsidRPr="00F60566">
        <w:rPr>
          <w:rFonts w:ascii="Arial" w:hAnsi="Arial" w:cs="Arial"/>
          <w:sz w:val="20"/>
          <w:szCs w:val="20"/>
          <w:lang w:val="en-GB" w:eastAsia="ja-JP"/>
        </w:rPr>
        <w:t>3b</w:t>
      </w:r>
      <w:r>
        <w:rPr>
          <w:rFonts w:ascii="Arial" w:hAnsi="Arial" w:cs="Arial"/>
          <w:sz w:val="20"/>
          <w:szCs w:val="20"/>
          <w:lang w:val="en-GB" w:eastAsia="ja-JP"/>
        </w:rPr>
        <w:t>: SSSG switching”</w:t>
      </w:r>
      <w:r w:rsidR="00997FBC">
        <w:rPr>
          <w:rFonts w:ascii="Arial" w:hAnsi="Arial" w:cs="Arial"/>
          <w:sz w:val="20"/>
          <w:szCs w:val="20"/>
          <w:lang w:val="en-GB" w:eastAsia="ja-JP"/>
        </w:rPr>
        <w:t>, etc</w:t>
      </w:r>
      <w:r w:rsidRPr="00F60566">
        <w:rPr>
          <w:rFonts w:ascii="Arial" w:hAnsi="Arial" w:cs="Arial"/>
          <w:sz w:val="20"/>
          <w:szCs w:val="20"/>
          <w:lang w:val="en-GB" w:eastAsia="ja-JP"/>
        </w:rPr>
        <w:t xml:space="preserve"> </w:t>
      </w:r>
    </w:p>
    <w:p w14:paraId="58C6A240" w14:textId="206C6740" w:rsidR="00F60566" w:rsidRDefault="00F60566" w:rsidP="004C3A0B">
      <w:pPr>
        <w:pStyle w:val="ListParagraph"/>
        <w:numPr>
          <w:ilvl w:val="1"/>
          <w:numId w:val="4"/>
        </w:numPr>
        <w:spacing w:after="120"/>
        <w:jc w:val="both"/>
        <w:rPr>
          <w:rFonts w:ascii="Arial" w:hAnsi="Arial" w:cs="Arial"/>
          <w:sz w:val="20"/>
          <w:szCs w:val="20"/>
          <w:lang w:val="en-GB" w:eastAsia="ja-JP"/>
        </w:rPr>
      </w:pPr>
      <w:r w:rsidRPr="00F60566">
        <w:rPr>
          <w:rFonts w:ascii="Arial" w:hAnsi="Arial" w:cs="Arial"/>
          <w:sz w:val="20"/>
          <w:szCs w:val="20"/>
          <w:lang w:val="en-GB" w:eastAsia="ja-JP"/>
        </w:rPr>
        <w:t>Component column</w:t>
      </w:r>
      <w:r>
        <w:rPr>
          <w:rFonts w:ascii="Arial" w:hAnsi="Arial" w:cs="Arial"/>
          <w:sz w:val="20"/>
          <w:szCs w:val="20"/>
          <w:lang w:val="en-GB" w:eastAsia="ja-JP"/>
        </w:rPr>
        <w:t>: Prefer to use more descriptive wording and alignment with current draft spec</w:t>
      </w:r>
    </w:p>
    <w:p w14:paraId="638FE848" w14:textId="54DACA4D" w:rsidR="000F2908" w:rsidRDefault="000F2908" w:rsidP="004C3A0B">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 xml:space="preserve">‘Consequence column’ can be left empty – there is no need to say that the feature is not supported as a consequence. </w:t>
      </w:r>
    </w:p>
    <w:p w14:paraId="58087757" w14:textId="5418A4C9" w:rsidR="00033AFF" w:rsidRPr="00033AFF" w:rsidRDefault="00033AFF" w:rsidP="004C3A0B">
      <w:pPr>
        <w:pStyle w:val="ListParagraph"/>
        <w:numPr>
          <w:ilvl w:val="1"/>
          <w:numId w:val="4"/>
        </w:numPr>
        <w:spacing w:after="120"/>
        <w:jc w:val="both"/>
        <w:rPr>
          <w:rFonts w:ascii="Arial" w:hAnsi="Arial" w:cs="Arial"/>
          <w:sz w:val="20"/>
          <w:szCs w:val="20"/>
          <w:lang w:val="en-GB" w:eastAsia="ja-JP"/>
        </w:rPr>
      </w:pPr>
      <w:r w:rsidRPr="00033AFF">
        <w:rPr>
          <w:rFonts w:ascii="Arial" w:hAnsi="Arial" w:cs="Arial"/>
          <w:sz w:val="20"/>
          <w:szCs w:val="20"/>
          <w:lang w:val="en-GB" w:eastAsia="ja-JP"/>
        </w:rPr>
        <w:t xml:space="preserve">We are OK to use the four FGs from FL summary as starting point and update the components, etc as shown in below table. FGs 29-3c and FG 29-3d could be left in square brackets </w:t>
      </w:r>
      <w:r>
        <w:rPr>
          <w:rFonts w:ascii="Arial" w:hAnsi="Arial" w:cs="Arial"/>
          <w:sz w:val="20"/>
          <w:szCs w:val="20"/>
          <w:lang w:val="en-GB" w:eastAsia="ja-JP"/>
        </w:rPr>
        <w:t>for now since they can be incorporated/subsumed into the FGs 29-3a/3b</w:t>
      </w:r>
      <w:r w:rsidRPr="00033AFF">
        <w:rPr>
          <w:rFonts w:ascii="Arial" w:hAnsi="Arial" w:cs="Arial"/>
          <w:sz w:val="20"/>
          <w:szCs w:val="20"/>
          <w:lang w:val="en-GB" w:eastAsia="ja-JP"/>
        </w:rPr>
        <w:t xml:space="preserve"> – For example, FG 29-3c could be merged into FG 29-3b </w:t>
      </w:r>
      <w:r>
        <w:rPr>
          <w:rFonts w:ascii="Arial" w:hAnsi="Arial" w:cs="Arial"/>
          <w:sz w:val="20"/>
          <w:szCs w:val="20"/>
          <w:lang w:val="en-GB" w:eastAsia="ja-JP"/>
        </w:rPr>
        <w:t>and</w:t>
      </w:r>
      <w:r w:rsidRPr="00033AFF">
        <w:rPr>
          <w:rFonts w:ascii="Arial" w:hAnsi="Arial" w:cs="Arial"/>
          <w:sz w:val="20"/>
          <w:szCs w:val="20"/>
          <w:lang w:val="en-GB" w:eastAsia="ja-JP"/>
        </w:rPr>
        <w:t xml:space="preserve"> UE can report the number of supported SSSGs</w:t>
      </w:r>
      <w:r>
        <w:rPr>
          <w:rFonts w:ascii="Arial" w:hAnsi="Arial" w:cs="Arial"/>
          <w:sz w:val="20"/>
          <w:szCs w:val="20"/>
          <w:lang w:val="en-GB" w:eastAsia="ja-JP"/>
        </w:rPr>
        <w:t xml:space="preserve"> (2 or 3) as a component of FG29-3b. FG29-3d could be implicitly supported by a UE supporting 29-3a and 29-3b. </w:t>
      </w:r>
    </w:p>
    <w:p w14:paraId="0255B49F" w14:textId="437E066B" w:rsidR="00033AFF" w:rsidRPr="00F60566" w:rsidRDefault="00033AFF" w:rsidP="004C3A0B">
      <w:pPr>
        <w:pStyle w:val="ListParagraph"/>
        <w:numPr>
          <w:ilvl w:val="1"/>
          <w:numId w:val="4"/>
        </w:numPr>
        <w:spacing w:after="120"/>
        <w:jc w:val="both"/>
        <w:rPr>
          <w:rFonts w:ascii="Arial" w:hAnsi="Arial" w:cs="Arial"/>
          <w:sz w:val="20"/>
          <w:szCs w:val="20"/>
          <w:lang w:val="en-GB" w:eastAsia="ja-JP"/>
        </w:rPr>
      </w:pPr>
      <w:r>
        <w:rPr>
          <w:rFonts w:ascii="Arial" w:hAnsi="Arial" w:cs="Arial"/>
          <w:sz w:val="20"/>
          <w:szCs w:val="20"/>
          <w:lang w:val="en-GB" w:eastAsia="ja-JP"/>
        </w:rPr>
        <w:t>The FGs should be ‘</w:t>
      </w:r>
      <w:r w:rsidRPr="00033AFF">
        <w:rPr>
          <w:rFonts w:ascii="Arial" w:hAnsi="Arial" w:cs="Arial"/>
          <w:sz w:val="20"/>
          <w:szCs w:val="20"/>
          <w:lang w:val="en-GB" w:eastAsia="ja-JP"/>
        </w:rPr>
        <w:t>Per UE</w:t>
      </w:r>
      <w:r>
        <w:rPr>
          <w:rFonts w:ascii="Arial" w:hAnsi="Arial" w:cs="Arial"/>
          <w:sz w:val="20"/>
          <w:szCs w:val="20"/>
          <w:lang w:val="en-GB" w:eastAsia="ja-JP"/>
        </w:rPr>
        <w:t xml:space="preserve">’ </w:t>
      </w:r>
      <w:r w:rsidRPr="00033AFF">
        <w:rPr>
          <w:rFonts w:ascii="Arial" w:hAnsi="Arial" w:cs="Arial"/>
          <w:sz w:val="20"/>
          <w:szCs w:val="20"/>
          <w:lang w:val="en-GB" w:eastAsia="ja-JP"/>
        </w:rPr>
        <w:t>with</w:t>
      </w:r>
      <w:r w:rsidR="003B1AB6">
        <w:rPr>
          <w:rFonts w:ascii="Arial" w:hAnsi="Arial" w:cs="Arial"/>
          <w:sz w:val="20"/>
          <w:szCs w:val="20"/>
          <w:lang w:val="en-GB" w:eastAsia="ja-JP"/>
        </w:rPr>
        <w:t xml:space="preserve"> at</w:t>
      </w:r>
      <w:r w:rsidR="003B1AB6">
        <w:rPr>
          <w:rFonts w:ascii="Arial" w:hAnsi="Arial" w:cs="Arial"/>
          <w:sz w:val="20"/>
          <w:szCs w:val="20"/>
          <w:lang w:val="en-GB" w:eastAsia="ja-JP"/>
        </w:rPr>
        <w:t xml:space="preserve"> most</w:t>
      </w:r>
      <w:r w:rsidRPr="00033AFF">
        <w:rPr>
          <w:rFonts w:ascii="Arial" w:hAnsi="Arial" w:cs="Arial"/>
          <w:sz w:val="20"/>
          <w:szCs w:val="20"/>
          <w:lang w:val="en-GB" w:eastAsia="ja-JP"/>
        </w:rPr>
        <w:t xml:space="preserve"> FR1/FR2 and TDD/FDD differentiation</w:t>
      </w:r>
      <w:r w:rsidR="003B1AB6">
        <w:rPr>
          <w:rFonts w:ascii="Arial" w:hAnsi="Arial" w:cs="Arial"/>
          <w:sz w:val="20"/>
          <w:szCs w:val="20"/>
          <w:lang w:val="en-GB" w:eastAsia="ja-JP"/>
        </w:rPr>
        <w:t>, if needed</w:t>
      </w:r>
      <w:r w:rsidRPr="00033AFF">
        <w:rPr>
          <w:rFonts w:ascii="Arial" w:hAnsi="Arial" w:cs="Arial"/>
          <w:sz w:val="20"/>
          <w:szCs w:val="20"/>
          <w:lang w:val="en-GB" w:eastAsia="ja-JP"/>
        </w:rPr>
        <w:t>. Handling of licensed/unlicensed, etc can be discussed separately for all the FGs.</w:t>
      </w:r>
    </w:p>
    <w:p w14:paraId="14448AE6" w14:textId="77777777" w:rsidR="00F60566" w:rsidRDefault="00F60566" w:rsidP="00F60566">
      <w:pPr>
        <w:spacing w:after="120"/>
        <w:jc w:val="both"/>
        <w:rPr>
          <w:rFonts w:cs="Arial"/>
          <w:szCs w:val="20"/>
          <w:lang w:val="en-GB" w:eastAsia="ja-JP"/>
        </w:rPr>
      </w:pPr>
    </w:p>
    <w:p w14:paraId="4A326365" w14:textId="590547D3" w:rsidR="00F60566" w:rsidRDefault="00F60566" w:rsidP="00F60566">
      <w:pPr>
        <w:spacing w:after="120"/>
        <w:jc w:val="both"/>
        <w:rPr>
          <w:rFonts w:cs="Arial"/>
          <w:szCs w:val="20"/>
          <w:lang w:val="en-GB" w:eastAsia="ja-JP"/>
        </w:rPr>
      </w:pPr>
      <w:r>
        <w:rPr>
          <w:rFonts w:cs="Arial"/>
          <w:szCs w:val="20"/>
          <w:lang w:val="en-GB" w:eastAsia="ja-JP"/>
        </w:rPr>
        <w:t xml:space="preserve">As a </w:t>
      </w:r>
      <w:r w:rsidR="00D91FA0">
        <w:rPr>
          <w:rFonts w:cs="Arial"/>
          <w:szCs w:val="20"/>
          <w:lang w:val="en-GB" w:eastAsia="ja-JP"/>
        </w:rPr>
        <w:t xml:space="preserve">general </w:t>
      </w:r>
      <w:r>
        <w:rPr>
          <w:rFonts w:cs="Arial"/>
          <w:szCs w:val="20"/>
          <w:lang w:val="en-GB" w:eastAsia="ja-JP"/>
        </w:rPr>
        <w:t xml:space="preserve">comment, ‘Consequence column: </w:t>
      </w:r>
      <w:r w:rsidRPr="00B378E4">
        <w:rPr>
          <w:rFonts w:cs="Arial"/>
          <w:szCs w:val="20"/>
          <w:lang w:val="en-GB" w:eastAsia="ja-JP"/>
        </w:rPr>
        <w:t xml:space="preserve">The ‘consequence if feature is not supported by the UE’ should be left empty’ </w:t>
      </w:r>
      <w:r>
        <w:rPr>
          <w:rFonts w:cs="Arial"/>
          <w:szCs w:val="20"/>
          <w:lang w:val="en-GB" w:eastAsia="ja-JP"/>
        </w:rPr>
        <w:t>and</w:t>
      </w:r>
      <w:r w:rsidRPr="00B378E4">
        <w:rPr>
          <w:rFonts w:cs="Arial"/>
          <w:szCs w:val="20"/>
          <w:lang w:val="en-GB" w:eastAsia="ja-JP"/>
        </w:rPr>
        <w:t xml:space="preserve"> making generalized statements about deployments</w:t>
      </w:r>
      <w:r>
        <w:rPr>
          <w:rFonts w:cs="Arial"/>
          <w:szCs w:val="20"/>
          <w:lang w:val="en-GB" w:eastAsia="ja-JP"/>
        </w:rPr>
        <w:t>, etc</w:t>
      </w:r>
      <w:r w:rsidRPr="00B378E4">
        <w:rPr>
          <w:rFonts w:cs="Arial"/>
          <w:szCs w:val="20"/>
          <w:lang w:val="en-GB" w:eastAsia="ja-JP"/>
        </w:rPr>
        <w:t xml:space="preserve"> sh</w:t>
      </w:r>
      <w:r>
        <w:rPr>
          <w:rFonts w:cs="Arial"/>
          <w:szCs w:val="20"/>
          <w:lang w:val="en-GB" w:eastAsia="ja-JP"/>
        </w:rPr>
        <w:t>ould</w:t>
      </w:r>
      <w:r w:rsidRPr="00B378E4">
        <w:rPr>
          <w:rFonts w:cs="Arial"/>
          <w:szCs w:val="20"/>
          <w:lang w:val="en-GB" w:eastAsia="ja-JP"/>
        </w:rPr>
        <w:t xml:space="preserve"> be avoided. All features being developed in the WI are for UE power savings.</w:t>
      </w:r>
    </w:p>
    <w:p w14:paraId="3AA14A16" w14:textId="7A68C0D5" w:rsidR="00024D07" w:rsidRPr="00F60566" w:rsidRDefault="00024D07" w:rsidP="00F60566">
      <w:pPr>
        <w:spacing w:after="120"/>
        <w:jc w:val="both"/>
        <w:rPr>
          <w:rFonts w:cs="Arial"/>
          <w:szCs w:val="20"/>
          <w:lang w:val="en-GB" w:eastAsia="ja-JP"/>
        </w:rPr>
      </w:pPr>
      <w:r>
        <w:rPr>
          <w:rFonts w:cs="Arial"/>
          <w:szCs w:val="20"/>
          <w:lang w:val="en-GB" w:eastAsia="ja-JP"/>
        </w:rPr>
        <w:t>Based on above discussion, below are proposed updates to the UEPS FG table.</w:t>
      </w:r>
    </w:p>
    <w:p w14:paraId="41A408E4" w14:textId="77777777" w:rsidR="006E2265" w:rsidRPr="00B378E4" w:rsidRDefault="006E2265" w:rsidP="006E2265">
      <w:pPr>
        <w:pStyle w:val="ListParagraph"/>
        <w:jc w:val="both"/>
        <w:rPr>
          <w:rFonts w:ascii="Arial" w:hAnsi="Arial" w:cs="Arial"/>
          <w:sz w:val="20"/>
          <w:szCs w:val="20"/>
          <w:lang w:val="en-GB" w:eastAsia="ja-JP"/>
        </w:rPr>
      </w:pPr>
    </w:p>
    <w:p w14:paraId="4CF5E0FA" w14:textId="77777777" w:rsidR="006E2265" w:rsidRPr="00B25F1D" w:rsidRDefault="006E2265" w:rsidP="006E2265">
      <w:pPr>
        <w:jc w:val="both"/>
        <w:rPr>
          <w:b/>
          <w:bCs/>
          <w:lang w:val="en-GB" w:eastAsia="ja-JP"/>
        </w:rPr>
      </w:pPr>
      <w:r w:rsidRPr="00B25F1D">
        <w:rPr>
          <w:rFonts w:eastAsia="MS Mincho"/>
          <w:b/>
          <w:bCs/>
          <w:sz w:val="22"/>
        </w:rPr>
        <w:t>Proposal 1: Update the UE feature list for UEPS as shown in below Table.</w:t>
      </w:r>
    </w:p>
    <w:p w14:paraId="0FC4C1F9" w14:textId="77777777" w:rsidR="006E2265" w:rsidRDefault="006E2265" w:rsidP="006E2265">
      <w:pPr>
        <w:jc w:val="both"/>
        <w:rPr>
          <w:lang w:val="en-GB" w:eastAsia="ja-JP"/>
        </w:rPr>
      </w:pPr>
    </w:p>
    <w:p w14:paraId="0A521732" w14:textId="77777777" w:rsidR="006E2265" w:rsidRDefault="006E2265" w:rsidP="006E2265">
      <w:pPr>
        <w:jc w:val="both"/>
        <w:rPr>
          <w:ins w:id="3" w:author="Author"/>
          <w:lang w:val="en-GB" w:eastAsia="ja-JP"/>
        </w:rPr>
        <w:sectPr w:rsidR="006E2265" w:rsidSect="006E2265">
          <w:headerReference w:type="even" r:id="rId11"/>
          <w:footerReference w:type="default" r:id="rId12"/>
          <w:footnotePr>
            <w:numRestart w:val="eachSect"/>
          </w:footnotePr>
          <w:pgSz w:w="16838" w:h="23811" w:code="8"/>
          <w:pgMar w:top="1138" w:right="1138" w:bottom="1411" w:left="1138" w:header="677" w:footer="562" w:gutter="0"/>
          <w:cols w:space="720"/>
          <w:docGrid w:linePitch="272"/>
        </w:sectPr>
      </w:pPr>
    </w:p>
    <w:p w14:paraId="0A509350" w14:textId="77777777" w:rsidR="006E2265" w:rsidRDefault="006E2265" w:rsidP="006E2265">
      <w:pPr>
        <w:jc w:val="both"/>
        <w:rPr>
          <w:lang w:val="en-GB" w:eastAsia="ja-JP"/>
        </w:rPr>
      </w:pPr>
    </w:p>
    <w:p w14:paraId="503015BD" w14:textId="77777777" w:rsidR="006E2265" w:rsidRDefault="006E2265" w:rsidP="006E2265">
      <w:pPr>
        <w:pStyle w:val="ListParagraph"/>
        <w:keepNext/>
        <w:keepLines/>
        <w:numPr>
          <w:ilvl w:val="0"/>
          <w:numId w:val="2"/>
        </w:numPr>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val="en-US" w:eastAsia="ko-KR"/>
        </w:rPr>
      </w:pPr>
      <w:r w:rsidRPr="00E44D46">
        <w:rPr>
          <w:rFonts w:ascii="Arial" w:eastAsia="Batang" w:hAnsi="Arial"/>
          <w:sz w:val="32"/>
          <w:szCs w:val="32"/>
          <w:lang w:val="en-US" w:eastAsia="ko-KR"/>
        </w:rPr>
        <w:t>NR_UE_pow_sav_enh</w:t>
      </w:r>
    </w:p>
    <w:p w14:paraId="78E4D7B7" w14:textId="77777777" w:rsidR="006E2265" w:rsidRDefault="006E2265" w:rsidP="006E2265">
      <w:pPr>
        <w:jc w:val="both"/>
        <w:rPr>
          <w:lang w:val="en-GB" w:eastAsia="ja-JP"/>
        </w:rPr>
      </w:pPr>
    </w:p>
    <w:p w14:paraId="7E348C2D" w14:textId="0AE56781" w:rsidR="006E2265" w:rsidRDefault="006E2265" w:rsidP="006E2265">
      <w:pPr>
        <w:jc w:val="both"/>
        <w:rPr>
          <w:lang w:val="en-GB" w:eastAsia="ja-JP"/>
        </w:rPr>
      </w:pPr>
    </w:p>
    <w:tbl>
      <w:tblPr>
        <w:tblW w:w="5000" w:type="pct"/>
        <w:tblCellMar>
          <w:left w:w="0" w:type="dxa"/>
          <w:right w:w="0" w:type="dxa"/>
        </w:tblCellMar>
        <w:tblLook w:val="04A0" w:firstRow="1" w:lastRow="0" w:firstColumn="1" w:lastColumn="0" w:noHBand="0" w:noVBand="1"/>
      </w:tblPr>
      <w:tblGrid>
        <w:gridCol w:w="2637"/>
        <w:gridCol w:w="768"/>
        <w:gridCol w:w="2551"/>
        <w:gridCol w:w="5437"/>
        <w:gridCol w:w="875"/>
        <w:gridCol w:w="616"/>
        <w:gridCol w:w="471"/>
        <w:gridCol w:w="1678"/>
        <w:gridCol w:w="824"/>
        <w:gridCol w:w="633"/>
        <w:gridCol w:w="633"/>
        <w:gridCol w:w="628"/>
        <w:gridCol w:w="2136"/>
        <w:gridCol w:w="1355"/>
      </w:tblGrid>
      <w:tr w:rsidR="00F60566" w:rsidRPr="00F60566" w14:paraId="69EED8B0" w14:textId="77777777" w:rsidTr="00F60566">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EF6ABE0" w14:textId="77777777" w:rsidR="00F60566" w:rsidRPr="00F60566" w:rsidRDefault="00F60566" w:rsidP="00F60566">
            <w:pPr>
              <w:jc w:val="both"/>
              <w:rPr>
                <w:lang w:eastAsia="ja-JP"/>
              </w:rPr>
            </w:pPr>
            <w:r w:rsidRPr="00F60566">
              <w:rPr>
                <w:lang w:eastAsia="ja-JP"/>
              </w:rPr>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2C7589" w14:textId="77777777" w:rsidR="00F60566" w:rsidRPr="00F60566" w:rsidRDefault="00F60566" w:rsidP="00F60566">
            <w:pPr>
              <w:jc w:val="both"/>
              <w:rPr>
                <w:lang w:eastAsia="ja-JP"/>
              </w:rPr>
            </w:pPr>
            <w:r w:rsidRPr="00F60566">
              <w:rPr>
                <w:lang w:eastAsia="ja-JP"/>
              </w:rPr>
              <w:t>29-1</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A5D558" w14:textId="6FE9C803" w:rsidR="00F60566" w:rsidRPr="00F60566" w:rsidRDefault="00F60566" w:rsidP="00F60566">
            <w:pPr>
              <w:jc w:val="both"/>
              <w:rPr>
                <w:lang w:eastAsia="ja-JP"/>
              </w:rPr>
            </w:pPr>
            <w:r w:rsidRPr="00F60566">
              <w:rPr>
                <w:lang w:eastAsia="ja-JP"/>
              </w:rPr>
              <w:t xml:space="preserve">Paging </w:t>
            </w:r>
            <w:del w:id="4" w:author="Author">
              <w:r w:rsidRPr="00F60566" w:rsidDel="00F60566">
                <w:rPr>
                  <w:lang w:eastAsia="ja-JP"/>
                </w:rPr>
                <w:delText xml:space="preserve">enhancement            </w:delText>
              </w:r>
            </w:del>
            <w:ins w:id="5" w:author="Author">
              <w:r>
                <w:rPr>
                  <w:lang w:eastAsia="ja-JP"/>
                </w:rPr>
                <w:t>Early Indication</w:t>
              </w:r>
              <w:r w:rsidRPr="00F60566">
                <w:rPr>
                  <w:lang w:eastAsia="ja-JP"/>
                </w:rPr>
                <w:t xml:space="preserve">            </w:t>
              </w:r>
            </w:ins>
          </w:p>
          <w:p w14:paraId="30F6833C" w14:textId="77777777" w:rsidR="00F60566" w:rsidRPr="00F60566" w:rsidRDefault="00F60566" w:rsidP="00F60566">
            <w:pPr>
              <w:jc w:val="both"/>
              <w:rPr>
                <w:lang w:eastAsia="ja-JP"/>
              </w:rPr>
            </w:pPr>
            <w:r w:rsidRPr="00F60566">
              <w:rPr>
                <w:lang w:eastAsia="ja-JP"/>
              </w:rPr>
              <w:t xml:space="preserve">            </w:t>
            </w:r>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156EC8" w14:textId="77777777" w:rsidR="00F60566" w:rsidRPr="00F60566" w:rsidRDefault="00F60566" w:rsidP="00F60566">
            <w:pPr>
              <w:jc w:val="both"/>
              <w:rPr>
                <w:lang w:eastAsia="ja-JP"/>
              </w:rPr>
            </w:pPr>
            <w:r w:rsidRPr="00F60566">
              <w:rPr>
                <w:lang w:eastAsia="ja-JP"/>
              </w:rPr>
              <w:t>1. Support paging early indication</w:t>
            </w:r>
          </w:p>
          <w:p w14:paraId="5D47F4A0" w14:textId="77777777" w:rsidR="00F60566" w:rsidRPr="00F60566" w:rsidRDefault="00F60566" w:rsidP="00F60566">
            <w:pPr>
              <w:jc w:val="both"/>
              <w:rPr>
                <w:lang w:eastAsia="ja-JP"/>
              </w:rPr>
            </w:pPr>
            <w:r w:rsidRPr="00F60566">
              <w:rPr>
                <w:lang w:eastAsia="ja-JP"/>
              </w:rPr>
              <w:t>2. Support UE subgroup indication</w:t>
            </w:r>
          </w:p>
          <w:p w14:paraId="2C8095A3" w14:textId="77777777" w:rsidR="00F60566" w:rsidRPr="00F60566" w:rsidRDefault="00F60566" w:rsidP="00F60566">
            <w:pPr>
              <w:jc w:val="both"/>
              <w:rPr>
                <w:lang w:eastAsia="ja-JP"/>
              </w:rPr>
            </w:pPr>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F95D30" w14:textId="77777777" w:rsidR="00F60566" w:rsidRPr="00F60566" w:rsidRDefault="00F60566" w:rsidP="00F60566">
            <w:pPr>
              <w:jc w:val="both"/>
              <w:rPr>
                <w:lang w:eastAsia="ja-JP"/>
              </w:rPr>
            </w:pPr>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78E584" w14:textId="77777777" w:rsidR="00F60566" w:rsidRPr="00F60566" w:rsidRDefault="00F60566" w:rsidP="00F60566">
            <w:pPr>
              <w:jc w:val="both"/>
              <w:rPr>
                <w:lang w:eastAsia="ja-JP"/>
              </w:rPr>
            </w:pPr>
            <w:r w:rsidRPr="00F60566">
              <w:rPr>
                <w:lang w:eastAsia="ja-JP"/>
              </w:rPr>
              <w:t>N</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099BB9" w14:textId="77777777" w:rsidR="00F60566" w:rsidRPr="00F60566" w:rsidRDefault="00F60566" w:rsidP="00F60566">
            <w:pPr>
              <w:jc w:val="both"/>
              <w:rPr>
                <w:lang w:eastAsia="ja-JP"/>
              </w:rPr>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A7C67A" w14:textId="2E5F323E" w:rsidR="00F60566" w:rsidRPr="00F60566" w:rsidRDefault="00F60566" w:rsidP="00F60566">
            <w:pPr>
              <w:jc w:val="both"/>
              <w:rPr>
                <w:lang w:eastAsia="ja-JP"/>
              </w:rPr>
            </w:pPr>
            <w:del w:id="6" w:author="Author">
              <w:r w:rsidRPr="00F60566" w:rsidDel="00F60566">
                <w:rPr>
                  <w:lang w:eastAsia="ja-JP"/>
                </w:rPr>
                <w:delText>High idle/inactive mode UE power consumption if NR SA networks</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75E7A0" w14:textId="77777777" w:rsidR="00F60566" w:rsidRPr="00F60566" w:rsidRDefault="00F60566" w:rsidP="00F60566">
            <w:pPr>
              <w:jc w:val="both"/>
              <w:rPr>
                <w:lang w:eastAsia="ja-JP"/>
              </w:rPr>
            </w:pPr>
            <w:r w:rsidRPr="00F60566">
              <w:rPr>
                <w:lang w:eastAsia="ja-JP"/>
              </w:rPr>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43AC87" w14:textId="77777777" w:rsidR="00F60566" w:rsidRPr="00F60566" w:rsidRDefault="00F60566" w:rsidP="00F60566">
            <w:pPr>
              <w:jc w:val="both"/>
              <w:rPr>
                <w:lang w:eastAsia="ja-JP"/>
              </w:rPr>
            </w:pPr>
            <w:r w:rsidRPr="00F60566">
              <w:rPr>
                <w:lang w:eastAsia="ja-JP"/>
              </w:rPr>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3EBB37" w14:textId="77777777" w:rsidR="00F60566" w:rsidRPr="00F60566" w:rsidRDefault="00F60566" w:rsidP="00F60566">
            <w:pPr>
              <w:jc w:val="both"/>
              <w:rPr>
                <w:lang w:eastAsia="ja-JP"/>
              </w:rPr>
            </w:pPr>
            <w:r w:rsidRPr="00F60566">
              <w:rPr>
                <w:lang w:eastAsia="ja-JP"/>
              </w:rPr>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A116B5" w14:textId="77777777" w:rsidR="00F60566" w:rsidRPr="00F60566" w:rsidRDefault="00F60566" w:rsidP="00F60566">
            <w:pPr>
              <w:jc w:val="both"/>
              <w:rPr>
                <w:lang w:eastAsia="ja-JP"/>
              </w:rPr>
            </w:pPr>
            <w:r w:rsidRPr="00F60566">
              <w:rPr>
                <w:lang w:eastAsia="ja-JP"/>
              </w:rPr>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F0DC8B" w14:textId="77777777" w:rsidR="00F60566" w:rsidRPr="00F60566" w:rsidRDefault="00F60566" w:rsidP="00F60566">
            <w:pPr>
              <w:jc w:val="both"/>
              <w:rPr>
                <w:lang w:eastAsia="ja-JP"/>
              </w:rPr>
            </w:pPr>
            <w:r w:rsidRPr="00F60566">
              <w:rPr>
                <w:lang w:eastAsia="ja-JP"/>
              </w:rPr>
              <w:t>For component 2, it is up to RAN2 whether/how to separate the capability for UE subgroup indication</w:t>
            </w: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49A293" w14:textId="77777777" w:rsidR="00F60566" w:rsidRPr="00F60566" w:rsidRDefault="00F60566" w:rsidP="00F60566">
            <w:pPr>
              <w:jc w:val="both"/>
              <w:rPr>
                <w:lang w:eastAsia="ja-JP"/>
              </w:rPr>
            </w:pPr>
            <w:r w:rsidRPr="00E77FEC">
              <w:rPr>
                <w:highlight w:val="yellow"/>
                <w:lang w:eastAsia="ja-JP"/>
              </w:rPr>
              <w:t>Optional without capability signalling</w:t>
            </w:r>
          </w:p>
        </w:tc>
      </w:tr>
      <w:tr w:rsidR="00F60566" w:rsidRPr="002031D7" w14:paraId="26FC973F" w14:textId="77777777" w:rsidTr="00F60566">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7C2E87B" w14:textId="77777777" w:rsidR="00F60566" w:rsidRPr="00F60566" w:rsidRDefault="00F60566" w:rsidP="00F60566">
            <w:pPr>
              <w:jc w:val="both"/>
              <w:rPr>
                <w:lang w:eastAsia="ja-JP"/>
              </w:rPr>
            </w:pPr>
            <w:r w:rsidRPr="00F60566">
              <w:rPr>
                <w:lang w:eastAsia="ja-JP"/>
              </w:rPr>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5D770B" w14:textId="77777777" w:rsidR="00F60566" w:rsidRPr="00F60566" w:rsidRDefault="00F60566" w:rsidP="00F60566">
            <w:pPr>
              <w:jc w:val="both"/>
              <w:rPr>
                <w:lang w:eastAsia="ja-JP"/>
              </w:rPr>
            </w:pPr>
            <w:r w:rsidRPr="00F60566">
              <w:rPr>
                <w:lang w:eastAsia="ja-JP"/>
              </w:rPr>
              <w:t>29-2</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ACE252" w14:textId="77777777" w:rsidR="00F60566" w:rsidRPr="00F60566" w:rsidRDefault="00F60566" w:rsidP="00F60566">
            <w:pPr>
              <w:jc w:val="both"/>
              <w:rPr>
                <w:lang w:eastAsia="ja-JP"/>
              </w:rPr>
            </w:pPr>
            <w:r w:rsidRPr="00F60566">
              <w:rPr>
                <w:lang w:eastAsia="ja-JP"/>
              </w:rPr>
              <w:t>TRS resources for idle/inactive UEs</w:t>
            </w:r>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735169" w14:textId="14D5A8FB" w:rsidR="00F60566" w:rsidRPr="00F60566" w:rsidRDefault="00F60566" w:rsidP="00F60566">
            <w:pPr>
              <w:jc w:val="both"/>
              <w:rPr>
                <w:lang w:eastAsia="ja-JP"/>
              </w:rPr>
            </w:pPr>
            <w:r w:rsidRPr="00F60566">
              <w:rPr>
                <w:lang w:eastAsia="ja-JP"/>
              </w:rPr>
              <w:t xml:space="preserve">TRS </w:t>
            </w:r>
            <w:ins w:id="7" w:author="Author">
              <w:r>
                <w:rPr>
                  <w:lang w:eastAsia="ja-JP"/>
                </w:rPr>
                <w:t>reception</w:t>
              </w:r>
            </w:ins>
            <w:del w:id="8" w:author="Author">
              <w:r w:rsidRPr="00F60566" w:rsidDel="00F60566">
                <w:rPr>
                  <w:lang w:eastAsia="ja-JP"/>
                </w:rPr>
                <w:delText>eceiving</w:delText>
              </w:r>
            </w:del>
            <w:r w:rsidRPr="00F60566">
              <w:rPr>
                <w:lang w:eastAsia="ja-JP"/>
              </w:rPr>
              <w:t xml:space="preserve"> for idle/inactive </w:t>
            </w:r>
            <w:del w:id="9" w:author="Author">
              <w:r w:rsidRPr="00F60566" w:rsidDel="00F60566">
                <w:rPr>
                  <w:lang w:eastAsia="ja-JP"/>
                </w:rPr>
                <w:delText xml:space="preserve">Ues </w:delText>
              </w:r>
            </w:del>
            <w:ins w:id="10" w:author="Author">
              <w:r w:rsidRPr="00F60566">
                <w:rPr>
                  <w:lang w:eastAsia="ja-JP"/>
                </w:rPr>
                <w:t>U</w:t>
              </w:r>
              <w:r>
                <w:rPr>
                  <w:lang w:eastAsia="ja-JP"/>
                </w:rPr>
                <w:t>E</w:t>
              </w:r>
              <w:r w:rsidRPr="00F60566">
                <w:rPr>
                  <w:lang w:eastAsia="ja-JP"/>
                </w:rPr>
                <w:t xml:space="preserve">s </w:t>
              </w:r>
            </w:ins>
          </w:p>
          <w:p w14:paraId="5D06F904" w14:textId="77777777" w:rsidR="00F60566" w:rsidRPr="00F60566" w:rsidRDefault="00F60566" w:rsidP="00F60566">
            <w:pPr>
              <w:jc w:val="both"/>
              <w:rPr>
                <w:lang w:eastAsia="ja-JP"/>
              </w:rPr>
            </w:pPr>
            <w:r w:rsidRPr="00F60566">
              <w:rPr>
                <w:lang w:eastAsia="ja-JP"/>
              </w:rPr>
              <w:t>1. Support reading TRS configuration from SIB</w:t>
            </w:r>
          </w:p>
          <w:p w14:paraId="6F8C006B" w14:textId="18E4B061" w:rsidR="00F60566" w:rsidRPr="00F60566" w:rsidRDefault="00F60566" w:rsidP="00F60566">
            <w:pPr>
              <w:jc w:val="both"/>
              <w:rPr>
                <w:lang w:eastAsia="ja-JP"/>
              </w:rPr>
            </w:pPr>
            <w:r w:rsidRPr="00F60566">
              <w:rPr>
                <w:lang w:eastAsia="ja-JP"/>
              </w:rPr>
              <w:t xml:space="preserve">2. Support </w:t>
            </w:r>
            <w:ins w:id="11" w:author="Author">
              <w:r>
                <w:rPr>
                  <w:lang w:eastAsia="ja-JP"/>
                </w:rPr>
                <w:t>r</w:t>
              </w:r>
            </w:ins>
            <w:r w:rsidRPr="00F60566">
              <w:rPr>
                <w:lang w:eastAsia="ja-JP"/>
              </w:rPr>
              <w:t>eceiving L1 indication for TRS availability</w:t>
            </w:r>
          </w:p>
          <w:p w14:paraId="68F8ED46" w14:textId="76AAFE24" w:rsidR="00F60566" w:rsidRPr="00F60566" w:rsidRDefault="00F60566" w:rsidP="00F60566">
            <w:pPr>
              <w:jc w:val="both"/>
              <w:rPr>
                <w:lang w:eastAsia="ja-JP"/>
              </w:rPr>
            </w:pPr>
            <w:del w:id="12" w:author="Author">
              <w:r w:rsidRPr="00F60566" w:rsidDel="00F60566">
                <w:rPr>
                  <w:lang w:eastAsia="ja-JP"/>
                </w:rPr>
                <w:delText>FFS whether to separate the capability for receiving L1 indication for TRS availability</w:delText>
              </w:r>
            </w:del>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B37F8E" w14:textId="77777777" w:rsidR="00F60566" w:rsidRPr="00F60566" w:rsidRDefault="00F60566" w:rsidP="00F60566">
            <w:pPr>
              <w:jc w:val="both"/>
              <w:rPr>
                <w:lang w:eastAsia="ja-JP"/>
              </w:rPr>
            </w:pPr>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313E5A" w14:textId="77777777" w:rsidR="00F60566" w:rsidRPr="00F60566" w:rsidRDefault="00F60566" w:rsidP="00F60566">
            <w:pPr>
              <w:jc w:val="both"/>
              <w:rPr>
                <w:lang w:eastAsia="ja-JP"/>
              </w:rPr>
            </w:pPr>
            <w:r w:rsidRPr="00F60566">
              <w:rPr>
                <w:lang w:eastAsia="ja-JP"/>
              </w:rPr>
              <w:t>N</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3205C0" w14:textId="77777777" w:rsidR="00F60566" w:rsidRPr="00F60566" w:rsidRDefault="00F60566" w:rsidP="00F60566">
            <w:pPr>
              <w:jc w:val="both"/>
              <w:rPr>
                <w:lang w:eastAsia="ja-JP"/>
              </w:rPr>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133E63" w14:textId="56154BB5" w:rsidR="00F60566" w:rsidRPr="00F60566" w:rsidRDefault="00F60566" w:rsidP="00F60566">
            <w:pPr>
              <w:jc w:val="both"/>
              <w:rPr>
                <w:lang w:eastAsia="ja-JP"/>
              </w:rPr>
            </w:pPr>
            <w:del w:id="13" w:author="Author">
              <w:r w:rsidRPr="00F60566" w:rsidDel="00F60566">
                <w:rPr>
                  <w:lang w:eastAsia="ja-JP"/>
                </w:rPr>
                <w:delText>Lose of power saving gain on AGC, time/frequency tracking in idle/inactive mode</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4D392E" w14:textId="77777777" w:rsidR="00F60566" w:rsidRPr="00F60566" w:rsidRDefault="00F60566" w:rsidP="00F60566">
            <w:pPr>
              <w:jc w:val="both"/>
              <w:rPr>
                <w:lang w:eastAsia="ja-JP"/>
              </w:rPr>
            </w:pPr>
            <w:r w:rsidRPr="00F60566">
              <w:rPr>
                <w:lang w:eastAsia="ja-JP"/>
              </w:rPr>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974BB1" w14:textId="77777777" w:rsidR="00F60566" w:rsidRPr="00F60566" w:rsidRDefault="00F60566" w:rsidP="00F60566">
            <w:pPr>
              <w:jc w:val="both"/>
              <w:rPr>
                <w:lang w:eastAsia="ja-JP"/>
              </w:rPr>
            </w:pPr>
            <w:r w:rsidRPr="00F60566">
              <w:rPr>
                <w:lang w:eastAsia="ja-JP"/>
              </w:rPr>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03F7EB3" w14:textId="77777777" w:rsidR="00F60566" w:rsidRPr="00F60566" w:rsidRDefault="00F60566" w:rsidP="00F60566">
            <w:pPr>
              <w:jc w:val="both"/>
              <w:rPr>
                <w:lang w:eastAsia="ja-JP"/>
              </w:rPr>
            </w:pPr>
            <w:r w:rsidRPr="00F60566">
              <w:rPr>
                <w:lang w:eastAsia="ja-JP"/>
              </w:rPr>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EC6022" w14:textId="77777777" w:rsidR="00F60566" w:rsidRPr="00F60566" w:rsidRDefault="00F60566" w:rsidP="00F60566">
            <w:pPr>
              <w:jc w:val="both"/>
              <w:rPr>
                <w:lang w:eastAsia="ja-JP"/>
              </w:rPr>
            </w:pPr>
            <w:r w:rsidRPr="00F60566">
              <w:rPr>
                <w:lang w:eastAsia="ja-JP"/>
              </w:rPr>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30E0A8" w14:textId="77777777" w:rsidR="00F60566" w:rsidRPr="00F60566" w:rsidRDefault="00F60566" w:rsidP="00F60566">
            <w:pPr>
              <w:jc w:val="both"/>
              <w:rPr>
                <w:lang w:eastAsia="ja-JP"/>
              </w:rPr>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273A84" w14:textId="77777777" w:rsidR="00F60566" w:rsidRPr="00F60566" w:rsidRDefault="00F60566" w:rsidP="00F60566">
            <w:pPr>
              <w:jc w:val="both"/>
              <w:rPr>
                <w:lang w:eastAsia="ja-JP"/>
              </w:rPr>
            </w:pPr>
            <w:r w:rsidRPr="00F60566">
              <w:rPr>
                <w:lang w:eastAsia="ja-JP"/>
              </w:rPr>
              <w:t>Optional without capability signalling</w:t>
            </w:r>
          </w:p>
        </w:tc>
      </w:tr>
      <w:tr w:rsidR="00F60566" w:rsidRPr="00702B74" w14:paraId="487188E4" w14:textId="77777777" w:rsidTr="00F60566">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319D0FE" w14:textId="77777777" w:rsidR="00F60566" w:rsidRPr="00F60566" w:rsidRDefault="00F60566" w:rsidP="00F60566">
            <w:pPr>
              <w:jc w:val="both"/>
              <w:rPr>
                <w:lang w:eastAsia="ja-JP"/>
              </w:rPr>
            </w:pPr>
            <w:r w:rsidRPr="00F60566">
              <w:rPr>
                <w:lang w:eastAsia="ja-JP"/>
              </w:rPr>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735433" w14:textId="77777777" w:rsidR="00F60566" w:rsidRPr="00F60566" w:rsidRDefault="00F60566" w:rsidP="00F60566">
            <w:pPr>
              <w:jc w:val="both"/>
              <w:rPr>
                <w:lang w:eastAsia="ja-JP"/>
              </w:rPr>
            </w:pPr>
            <w:r w:rsidRPr="00F60566">
              <w:rPr>
                <w:lang w:eastAsia="ja-JP"/>
              </w:rPr>
              <w:t>29-3a</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371FDA5" w14:textId="6D7E9720" w:rsidR="00F60566" w:rsidRPr="00F60566" w:rsidRDefault="00F60566" w:rsidP="00F60566">
            <w:pPr>
              <w:jc w:val="both"/>
              <w:rPr>
                <w:lang w:eastAsia="ja-JP"/>
              </w:rPr>
            </w:pPr>
            <w:del w:id="14" w:author="Author">
              <w:r w:rsidRPr="00F60566" w:rsidDel="007C19E5">
                <w:rPr>
                  <w:lang w:eastAsia="ja-JP"/>
                </w:rPr>
                <w:delText>Support of PDCCH monitoring adaptation behaviour 1/1A</w:delText>
              </w:r>
            </w:del>
            <w:ins w:id="15" w:author="Author">
              <w:r w:rsidR="007C19E5">
                <w:rPr>
                  <w:lang w:eastAsia="ja-JP"/>
                </w:rPr>
                <w:t>PDCCH skipping</w:t>
              </w:r>
            </w:ins>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8901B9" w14:textId="701E1B4C" w:rsidR="00C41CF1" w:rsidRDefault="00F60566" w:rsidP="00C41CF1">
            <w:pPr>
              <w:jc w:val="both"/>
              <w:rPr>
                <w:ins w:id="16" w:author="Author"/>
                <w:lang w:eastAsia="ja-JP"/>
              </w:rPr>
            </w:pPr>
            <w:r w:rsidRPr="00F60566">
              <w:rPr>
                <w:lang w:eastAsia="ja-JP"/>
              </w:rPr>
              <w:t xml:space="preserve">Support of PDCCH monitoring adaptation </w:t>
            </w:r>
            <w:del w:id="17" w:author="Author">
              <w:r w:rsidRPr="00F60566" w:rsidDel="007C19E5">
                <w:rPr>
                  <w:lang w:eastAsia="ja-JP"/>
                </w:rPr>
                <w:delText>behaviour 1/1A</w:delText>
              </w:r>
            </w:del>
            <w:ins w:id="18" w:author="Author">
              <w:r w:rsidR="007C19E5">
                <w:rPr>
                  <w:lang w:eastAsia="ja-JP"/>
                </w:rPr>
                <w:t xml:space="preserve">based on PDCCH skipping </w:t>
              </w:r>
              <w:r w:rsidR="00B2554C">
                <w:rPr>
                  <w:lang w:eastAsia="ja-JP"/>
                </w:rPr>
                <w:t>for up to</w:t>
              </w:r>
            </w:ins>
            <w:r w:rsidR="005D3F17">
              <w:rPr>
                <w:lang w:eastAsia="ja-JP"/>
              </w:rPr>
              <w:t xml:space="preserve"> M=</w:t>
            </w:r>
            <w:ins w:id="19" w:author="Author">
              <w:r w:rsidR="00B2554C">
                <w:rPr>
                  <w:lang w:eastAsia="ja-JP"/>
                </w:rPr>
                <w:t xml:space="preserve"> 3 skipping durations</w:t>
              </w:r>
              <w:r w:rsidR="00C41CF1">
                <w:rPr>
                  <w:lang w:eastAsia="ja-JP"/>
                </w:rPr>
                <w:t xml:space="preserve"> </w:t>
              </w:r>
            </w:ins>
          </w:p>
          <w:p w14:paraId="2A02DAB0" w14:textId="6813BF6A" w:rsidR="00F60566" w:rsidRDefault="00F60566" w:rsidP="00F60566">
            <w:pPr>
              <w:jc w:val="both"/>
              <w:rPr>
                <w:ins w:id="20" w:author="Author"/>
                <w:lang w:eastAsia="ja-JP"/>
              </w:rPr>
            </w:pPr>
          </w:p>
          <w:p w14:paraId="571C89F7" w14:textId="61A8F66F" w:rsidR="007C19E5" w:rsidRPr="00F60566" w:rsidRDefault="007C19E5" w:rsidP="00F60566">
            <w:pPr>
              <w:jc w:val="both"/>
              <w:rPr>
                <w:lang w:eastAsia="ja-JP"/>
              </w:rPr>
            </w:pPr>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E5BF90" w14:textId="77777777" w:rsidR="00F60566" w:rsidRPr="00F60566" w:rsidRDefault="00F60566" w:rsidP="00F60566">
            <w:pPr>
              <w:jc w:val="both"/>
              <w:rPr>
                <w:lang w:eastAsia="ja-JP"/>
              </w:rPr>
            </w:pPr>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F2FAAA" w14:textId="77777777" w:rsidR="00F60566" w:rsidRPr="00F60566" w:rsidRDefault="00F60566" w:rsidP="00F60566">
            <w:pPr>
              <w:jc w:val="both"/>
              <w:rPr>
                <w:lang w:eastAsia="ja-JP"/>
              </w:rPr>
            </w:pPr>
            <w:r w:rsidRPr="00F60566">
              <w:rPr>
                <w:lang w:eastAsia="ja-JP"/>
              </w:rPr>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870F45" w14:textId="77777777" w:rsidR="00F60566" w:rsidRPr="00F60566" w:rsidRDefault="00F60566" w:rsidP="00F60566">
            <w:pPr>
              <w:jc w:val="both"/>
              <w:rPr>
                <w:lang w:eastAsia="ja-JP"/>
              </w:rPr>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6196CC" w14:textId="7CC6E3B4" w:rsidR="00F60566" w:rsidRPr="00F60566" w:rsidRDefault="00F60566" w:rsidP="00F60566">
            <w:pPr>
              <w:jc w:val="both"/>
              <w:rPr>
                <w:lang w:eastAsia="ja-JP"/>
              </w:rPr>
            </w:pPr>
            <w:del w:id="21" w:author="Author">
              <w:r w:rsidRPr="00F60566" w:rsidDel="000F2908">
                <w:rPr>
                  <w:lang w:eastAsia="ja-JP"/>
                </w:rPr>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E2C396" w14:textId="77777777" w:rsidR="00F60566" w:rsidRPr="00F60566" w:rsidRDefault="00F60566" w:rsidP="00F60566">
            <w:pPr>
              <w:jc w:val="both"/>
              <w:rPr>
                <w:lang w:eastAsia="ja-JP"/>
              </w:rPr>
            </w:pPr>
            <w:r w:rsidRPr="00F60566">
              <w:rPr>
                <w:lang w:eastAsia="ja-JP"/>
              </w:rPr>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76232B" w14:textId="77777777" w:rsidR="00F60566" w:rsidRPr="00F60566" w:rsidRDefault="00F60566" w:rsidP="00F60566">
            <w:pPr>
              <w:jc w:val="both"/>
              <w:rPr>
                <w:lang w:eastAsia="ja-JP"/>
              </w:rPr>
            </w:pPr>
            <w:r w:rsidRPr="00F60566">
              <w:rPr>
                <w:lang w:eastAsia="ja-JP"/>
              </w:rPr>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2FEA08" w14:textId="77777777" w:rsidR="00F60566" w:rsidRPr="00F60566" w:rsidRDefault="00F60566" w:rsidP="00F60566">
            <w:pPr>
              <w:jc w:val="both"/>
              <w:rPr>
                <w:lang w:eastAsia="ja-JP"/>
              </w:rPr>
            </w:pPr>
            <w:r w:rsidRPr="00F60566">
              <w:rPr>
                <w:lang w:eastAsia="ja-JP"/>
              </w:rPr>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3224B3" w14:textId="77777777" w:rsidR="00F60566" w:rsidRPr="00F60566" w:rsidRDefault="00F60566" w:rsidP="00F60566">
            <w:pPr>
              <w:jc w:val="both"/>
              <w:rPr>
                <w:lang w:eastAsia="ja-JP"/>
              </w:rPr>
            </w:pPr>
            <w:r w:rsidRPr="00F60566">
              <w:rPr>
                <w:lang w:eastAsia="ja-JP"/>
              </w:rPr>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B6C12A" w14:textId="77777777" w:rsidR="00F60566" w:rsidRPr="00F60566" w:rsidRDefault="00F60566" w:rsidP="00F60566">
            <w:pPr>
              <w:jc w:val="both"/>
              <w:rPr>
                <w:lang w:eastAsia="ja-JP"/>
              </w:rPr>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1D55CD" w14:textId="1CEF9D31" w:rsidR="00F60566" w:rsidRPr="00F60566" w:rsidRDefault="00F60566" w:rsidP="00F60566">
            <w:pPr>
              <w:jc w:val="both"/>
              <w:rPr>
                <w:lang w:eastAsia="ja-JP"/>
              </w:rPr>
            </w:pPr>
            <w:r w:rsidRPr="00F60566">
              <w:rPr>
                <w:lang w:eastAsia="ja-JP"/>
              </w:rPr>
              <w:t>Optional</w:t>
            </w:r>
            <w:r w:rsidR="00CD46B9">
              <w:rPr>
                <w:lang w:eastAsia="ja-JP"/>
              </w:rPr>
              <w:t xml:space="preserve"> with capability signaling</w:t>
            </w:r>
          </w:p>
        </w:tc>
      </w:tr>
      <w:tr w:rsidR="00F60566" w:rsidRPr="00702B74" w14:paraId="10B7C43A" w14:textId="77777777" w:rsidTr="00F60566">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69D707D" w14:textId="77777777" w:rsidR="00F60566" w:rsidRPr="00F60566" w:rsidRDefault="00F60566" w:rsidP="00F60566">
            <w:pPr>
              <w:jc w:val="both"/>
              <w:rPr>
                <w:lang w:eastAsia="ja-JP"/>
              </w:rPr>
            </w:pPr>
            <w:r w:rsidRPr="00F60566">
              <w:rPr>
                <w:lang w:eastAsia="ja-JP"/>
              </w:rPr>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0F14733" w14:textId="77777777" w:rsidR="00F60566" w:rsidRPr="00F60566" w:rsidRDefault="00F60566" w:rsidP="00F60566">
            <w:pPr>
              <w:jc w:val="both"/>
              <w:rPr>
                <w:lang w:eastAsia="ja-JP"/>
              </w:rPr>
            </w:pPr>
            <w:r w:rsidRPr="00F60566">
              <w:rPr>
                <w:lang w:eastAsia="ja-JP"/>
              </w:rPr>
              <w:t>29-3b</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45368F" w14:textId="59EB9AB5" w:rsidR="00F60566" w:rsidRPr="00F60566" w:rsidRDefault="00F60566" w:rsidP="00F60566">
            <w:pPr>
              <w:jc w:val="both"/>
              <w:rPr>
                <w:lang w:eastAsia="ja-JP"/>
              </w:rPr>
            </w:pPr>
            <w:del w:id="22" w:author="Author">
              <w:r w:rsidRPr="00F60566" w:rsidDel="007C19E5">
                <w:rPr>
                  <w:lang w:eastAsia="ja-JP"/>
                </w:rPr>
                <w:delText>Support of PDCCH monitoring adaptation behaviour 2/2A</w:delText>
              </w:r>
            </w:del>
            <w:ins w:id="23" w:author="Author">
              <w:r w:rsidR="007C19E5">
                <w:rPr>
                  <w:lang w:eastAsia="ja-JP"/>
                </w:rPr>
                <w:t xml:space="preserve"> SSSG switching </w:t>
              </w:r>
              <w:r w:rsidR="00DB2517">
                <w:rPr>
                  <w:lang w:eastAsia="ja-JP"/>
                </w:rPr>
                <w:t>with 2 SSSGs</w:t>
              </w:r>
            </w:ins>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E84254" w14:textId="41A54038" w:rsidR="00F60566" w:rsidRDefault="00F60566" w:rsidP="00F60566">
            <w:pPr>
              <w:jc w:val="both"/>
              <w:rPr>
                <w:ins w:id="24" w:author="Author"/>
                <w:lang w:eastAsia="ja-JP"/>
              </w:rPr>
            </w:pPr>
            <w:r w:rsidRPr="00F60566">
              <w:rPr>
                <w:lang w:eastAsia="ja-JP"/>
              </w:rPr>
              <w:t xml:space="preserve">Support of PDCCH monitoring adaptation </w:t>
            </w:r>
            <w:del w:id="25" w:author="Author">
              <w:r w:rsidRPr="00F60566" w:rsidDel="007C19E5">
                <w:rPr>
                  <w:lang w:eastAsia="ja-JP"/>
                </w:rPr>
                <w:delText>behaviour 2/2A</w:delText>
              </w:r>
            </w:del>
            <w:ins w:id="26" w:author="Author">
              <w:r w:rsidR="007C19E5">
                <w:rPr>
                  <w:lang w:eastAsia="ja-JP"/>
                </w:rPr>
                <w:t xml:space="preserve">based on SSSG switching for up to </w:t>
              </w:r>
              <w:r w:rsidR="00B2554C">
                <w:rPr>
                  <w:lang w:eastAsia="ja-JP"/>
                </w:rPr>
                <w:t>2</w:t>
              </w:r>
              <w:r w:rsidR="007C19E5">
                <w:rPr>
                  <w:lang w:eastAsia="ja-JP"/>
                </w:rPr>
                <w:t xml:space="preserve"> SSSGs</w:t>
              </w:r>
              <w:r w:rsidR="00C41CF1">
                <w:rPr>
                  <w:lang w:eastAsia="ja-JP"/>
                </w:rPr>
                <w:t xml:space="preserve"> </w:t>
              </w:r>
            </w:ins>
          </w:p>
          <w:p w14:paraId="714AED47" w14:textId="36C15F8C" w:rsidR="00B2554C" w:rsidRPr="00F60566" w:rsidRDefault="00B2554C" w:rsidP="00F60566">
            <w:pPr>
              <w:jc w:val="both"/>
              <w:rPr>
                <w:lang w:eastAsia="ja-JP"/>
              </w:rPr>
            </w:pPr>
            <w:ins w:id="27" w:author="Author">
              <w:r>
                <w:rPr>
                  <w:lang w:eastAsia="ja-JP"/>
                </w:rPr>
                <w:t>Timer-based SSSG switching</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7DBB1F" w14:textId="77777777" w:rsidR="00F60566" w:rsidRPr="00F60566" w:rsidRDefault="00F60566" w:rsidP="00F60566">
            <w:pPr>
              <w:jc w:val="both"/>
              <w:rPr>
                <w:lang w:eastAsia="ja-JP"/>
              </w:rPr>
            </w:pPr>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8077B2" w14:textId="77777777" w:rsidR="00F60566" w:rsidRPr="00F60566" w:rsidRDefault="00F60566" w:rsidP="00F60566">
            <w:pPr>
              <w:jc w:val="both"/>
              <w:rPr>
                <w:lang w:eastAsia="ja-JP"/>
              </w:rPr>
            </w:pPr>
            <w:r w:rsidRPr="00F60566">
              <w:rPr>
                <w:lang w:eastAsia="ja-JP"/>
              </w:rPr>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7C9C90" w14:textId="77777777" w:rsidR="00F60566" w:rsidRPr="00F60566" w:rsidRDefault="00F60566" w:rsidP="00F60566">
            <w:pPr>
              <w:jc w:val="both"/>
              <w:rPr>
                <w:lang w:eastAsia="ja-JP"/>
              </w:rPr>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28F234B" w14:textId="7D12BED0" w:rsidR="00F60566" w:rsidRPr="00F60566" w:rsidRDefault="00F60566" w:rsidP="00F60566">
            <w:pPr>
              <w:jc w:val="both"/>
              <w:rPr>
                <w:lang w:eastAsia="ja-JP"/>
              </w:rPr>
            </w:pPr>
            <w:del w:id="28" w:author="Author">
              <w:r w:rsidRPr="00F60566" w:rsidDel="000F2908">
                <w:rPr>
                  <w:lang w:eastAsia="ja-JP"/>
                </w:rPr>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49CC11" w14:textId="77777777" w:rsidR="00F60566" w:rsidRPr="00F60566" w:rsidRDefault="00F60566" w:rsidP="00F60566">
            <w:pPr>
              <w:jc w:val="both"/>
              <w:rPr>
                <w:lang w:eastAsia="ja-JP"/>
              </w:rPr>
            </w:pPr>
            <w:r w:rsidRPr="00F60566">
              <w:rPr>
                <w:lang w:eastAsia="ja-JP"/>
              </w:rPr>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265729" w14:textId="77777777" w:rsidR="00F60566" w:rsidRPr="00F60566" w:rsidRDefault="00F60566" w:rsidP="00F60566">
            <w:pPr>
              <w:jc w:val="both"/>
              <w:rPr>
                <w:lang w:eastAsia="ja-JP"/>
              </w:rPr>
            </w:pPr>
            <w:r w:rsidRPr="00F60566">
              <w:rPr>
                <w:lang w:eastAsia="ja-JP"/>
              </w:rPr>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EA6F19" w14:textId="77777777" w:rsidR="00F60566" w:rsidRPr="00F60566" w:rsidRDefault="00F60566" w:rsidP="00F60566">
            <w:pPr>
              <w:jc w:val="both"/>
              <w:rPr>
                <w:lang w:eastAsia="ja-JP"/>
              </w:rPr>
            </w:pPr>
            <w:r w:rsidRPr="00F60566">
              <w:rPr>
                <w:lang w:eastAsia="ja-JP"/>
              </w:rPr>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B4FC8E" w14:textId="77777777" w:rsidR="00F60566" w:rsidRPr="00F60566" w:rsidRDefault="00F60566" w:rsidP="00F60566">
            <w:pPr>
              <w:jc w:val="both"/>
              <w:rPr>
                <w:lang w:eastAsia="ja-JP"/>
              </w:rPr>
            </w:pPr>
            <w:r w:rsidRPr="00F60566">
              <w:rPr>
                <w:lang w:eastAsia="ja-JP"/>
              </w:rPr>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49B1B2" w14:textId="77777777" w:rsidR="00F60566" w:rsidRPr="00F60566" w:rsidRDefault="00F60566" w:rsidP="00F60566">
            <w:pPr>
              <w:jc w:val="both"/>
              <w:rPr>
                <w:lang w:eastAsia="ja-JP"/>
              </w:rPr>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32D8E6" w14:textId="23ABD5FD" w:rsidR="00CD46B9" w:rsidRPr="00F60566" w:rsidRDefault="00F60566" w:rsidP="00F60566">
            <w:pPr>
              <w:jc w:val="both"/>
              <w:rPr>
                <w:lang w:eastAsia="ja-JP"/>
              </w:rPr>
            </w:pPr>
            <w:r w:rsidRPr="00F60566">
              <w:rPr>
                <w:lang w:eastAsia="ja-JP"/>
              </w:rPr>
              <w:t>Optional</w:t>
            </w:r>
            <w:r w:rsidR="00CD46B9">
              <w:rPr>
                <w:lang w:eastAsia="ja-JP"/>
              </w:rPr>
              <w:t xml:space="preserve"> with capability signaling</w:t>
            </w:r>
          </w:p>
        </w:tc>
      </w:tr>
      <w:tr w:rsidR="00F60566" w:rsidRPr="00702B74" w14:paraId="4FB6EDCD" w14:textId="77777777" w:rsidTr="00F60566">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4EFA249" w14:textId="77777777" w:rsidR="00F60566" w:rsidRPr="00F60566" w:rsidRDefault="00F60566" w:rsidP="00F60566">
            <w:pPr>
              <w:jc w:val="both"/>
              <w:rPr>
                <w:lang w:eastAsia="ja-JP"/>
              </w:rPr>
            </w:pPr>
            <w:r w:rsidRPr="00F60566">
              <w:rPr>
                <w:lang w:eastAsia="ja-JP"/>
              </w:rPr>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31B3B8" w14:textId="77777777" w:rsidR="00F60566" w:rsidRPr="00F60566" w:rsidRDefault="00F60566" w:rsidP="00F60566">
            <w:pPr>
              <w:jc w:val="both"/>
              <w:rPr>
                <w:lang w:eastAsia="ja-JP"/>
              </w:rPr>
            </w:pPr>
            <w:r w:rsidRPr="00F60566">
              <w:rPr>
                <w:lang w:eastAsia="ja-JP"/>
              </w:rPr>
              <w:t>[29-3c]</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C87496" w14:textId="06F15DCF" w:rsidR="00F60566" w:rsidRPr="00F60566" w:rsidRDefault="00F60566" w:rsidP="00F60566">
            <w:pPr>
              <w:jc w:val="both"/>
              <w:rPr>
                <w:lang w:eastAsia="ja-JP"/>
              </w:rPr>
            </w:pPr>
            <w:r w:rsidRPr="00F60566">
              <w:rPr>
                <w:lang w:eastAsia="ja-JP"/>
              </w:rPr>
              <w:t>[</w:t>
            </w:r>
            <w:ins w:id="29" w:author="Author">
              <w:r w:rsidR="00DB2517">
                <w:rPr>
                  <w:lang w:eastAsia="ja-JP"/>
                </w:rPr>
                <w:t>SSSG switching with 3 SSSGs</w:t>
              </w:r>
            </w:ins>
            <w:del w:id="30" w:author="Author">
              <w:r w:rsidRPr="00F60566" w:rsidDel="00DB2517">
                <w:rPr>
                  <w:lang w:eastAsia="ja-JP"/>
                </w:rPr>
                <w:delText>Support of PDCCH monitoring adaptation behaviour 1/1A</w:delText>
              </w:r>
            </w:del>
            <w:r w:rsidRPr="00F60566">
              <w:rPr>
                <w:lang w:eastAsia="ja-JP"/>
              </w:rPr>
              <w:t>]</w:t>
            </w:r>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6305CB" w14:textId="0758DE3E" w:rsidR="00C41CF1" w:rsidRDefault="00F60566" w:rsidP="00C41CF1">
            <w:pPr>
              <w:jc w:val="both"/>
              <w:rPr>
                <w:ins w:id="31" w:author="Author"/>
                <w:lang w:eastAsia="ja-JP"/>
              </w:rPr>
            </w:pPr>
            <w:r w:rsidRPr="00F60566">
              <w:rPr>
                <w:lang w:eastAsia="ja-JP"/>
              </w:rPr>
              <w:t xml:space="preserve">Support of PDCCH monitoring adaptation </w:t>
            </w:r>
            <w:ins w:id="32" w:author="Author">
              <w:r w:rsidR="00B2554C">
                <w:rPr>
                  <w:lang w:eastAsia="ja-JP"/>
                </w:rPr>
                <w:t xml:space="preserve">based on SSSG switching for up to 3 </w:t>
              </w:r>
            </w:ins>
            <w:del w:id="33" w:author="Author">
              <w:r w:rsidR="00A56140" w:rsidDel="00A56140">
                <w:rPr>
                  <w:lang w:eastAsia="ja-JP"/>
                </w:rPr>
                <w:delText>s</w:delText>
              </w:r>
            </w:del>
            <w:ins w:id="34" w:author="Author">
              <w:r w:rsidR="00A56140">
                <w:rPr>
                  <w:lang w:eastAsia="ja-JP"/>
                </w:rPr>
                <w:t xml:space="preserve">SSSGs </w:t>
              </w:r>
            </w:ins>
          </w:p>
          <w:p w14:paraId="529DA5D3" w14:textId="317C301C" w:rsidR="00F60566" w:rsidRDefault="00F60566" w:rsidP="00F60566">
            <w:pPr>
              <w:jc w:val="both"/>
              <w:rPr>
                <w:ins w:id="35" w:author="Author"/>
                <w:lang w:eastAsia="ja-JP"/>
              </w:rPr>
            </w:pPr>
            <w:del w:id="36" w:author="Author">
              <w:r w:rsidRPr="00F60566" w:rsidDel="00B2554C">
                <w:rPr>
                  <w:lang w:eastAsia="ja-JP"/>
                </w:rPr>
                <w:delText>behaviour 2/2A/2B</w:delText>
              </w:r>
            </w:del>
          </w:p>
          <w:p w14:paraId="462D50B2" w14:textId="04EF8046" w:rsidR="00B2554C" w:rsidRPr="00F60566" w:rsidRDefault="00B2554C" w:rsidP="00F60566">
            <w:pPr>
              <w:jc w:val="both"/>
              <w:rPr>
                <w:lang w:eastAsia="ja-JP"/>
              </w:rPr>
            </w:pPr>
            <w:ins w:id="37" w:author="Author">
              <w:r>
                <w:rPr>
                  <w:lang w:eastAsia="ja-JP"/>
                </w:rPr>
                <w:t>Timer-based SSSG switching</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7D8AF7" w14:textId="3A03E934" w:rsidR="00F60566" w:rsidRPr="00F60566" w:rsidRDefault="007C19E5" w:rsidP="00F60566">
            <w:pPr>
              <w:jc w:val="both"/>
              <w:rPr>
                <w:lang w:eastAsia="ja-JP"/>
              </w:rPr>
            </w:pPr>
            <w:ins w:id="38" w:author="Author">
              <w:r>
                <w:rPr>
                  <w:lang w:eastAsia="ja-JP"/>
                </w:rPr>
                <w:t>29-3b</w:t>
              </w:r>
            </w:ins>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48F874" w14:textId="77777777" w:rsidR="00F60566" w:rsidRPr="00F60566" w:rsidRDefault="00F60566" w:rsidP="00F60566">
            <w:pPr>
              <w:jc w:val="both"/>
              <w:rPr>
                <w:lang w:eastAsia="ja-JP"/>
              </w:rPr>
            </w:pPr>
            <w:r w:rsidRPr="00F60566">
              <w:rPr>
                <w:lang w:eastAsia="ja-JP"/>
              </w:rPr>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704200" w14:textId="77777777" w:rsidR="00F60566" w:rsidRPr="00F60566" w:rsidRDefault="00F60566" w:rsidP="00F60566">
            <w:pPr>
              <w:jc w:val="both"/>
              <w:rPr>
                <w:lang w:eastAsia="ja-JP"/>
              </w:rPr>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1A0B4E5" w14:textId="77777777" w:rsidR="00F60566" w:rsidRPr="00F60566" w:rsidRDefault="00F60566" w:rsidP="00F60566">
            <w:pPr>
              <w:jc w:val="both"/>
              <w:rPr>
                <w:lang w:eastAsia="ja-JP"/>
              </w:rPr>
            </w:pPr>
            <w:del w:id="39" w:author="Author">
              <w:r w:rsidRPr="00F60566" w:rsidDel="000F2908">
                <w:rPr>
                  <w:lang w:eastAsia="ja-JP"/>
                </w:rPr>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8862F" w14:textId="77777777" w:rsidR="00F60566" w:rsidRPr="00F60566" w:rsidRDefault="00F60566" w:rsidP="00F60566">
            <w:pPr>
              <w:jc w:val="both"/>
              <w:rPr>
                <w:lang w:eastAsia="ja-JP"/>
              </w:rPr>
            </w:pPr>
            <w:r w:rsidRPr="00F60566">
              <w:rPr>
                <w:lang w:eastAsia="ja-JP"/>
              </w:rPr>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50C6D6" w14:textId="77777777" w:rsidR="00F60566" w:rsidRPr="00F60566" w:rsidRDefault="00F60566" w:rsidP="00F60566">
            <w:pPr>
              <w:jc w:val="both"/>
              <w:rPr>
                <w:lang w:eastAsia="ja-JP"/>
              </w:rPr>
            </w:pPr>
            <w:r w:rsidRPr="00F60566">
              <w:rPr>
                <w:lang w:eastAsia="ja-JP"/>
              </w:rPr>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E8F30E" w14:textId="77777777" w:rsidR="00F60566" w:rsidRPr="00F60566" w:rsidRDefault="00F60566" w:rsidP="00F60566">
            <w:pPr>
              <w:jc w:val="both"/>
              <w:rPr>
                <w:lang w:eastAsia="ja-JP"/>
              </w:rPr>
            </w:pPr>
            <w:r w:rsidRPr="00F60566">
              <w:rPr>
                <w:lang w:eastAsia="ja-JP"/>
              </w:rPr>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C14ED5" w14:textId="77777777" w:rsidR="00F60566" w:rsidRPr="00F60566" w:rsidRDefault="00F60566" w:rsidP="00F60566">
            <w:pPr>
              <w:jc w:val="both"/>
              <w:rPr>
                <w:lang w:eastAsia="ja-JP"/>
              </w:rPr>
            </w:pPr>
            <w:r w:rsidRPr="00F60566">
              <w:rPr>
                <w:lang w:eastAsia="ja-JP"/>
              </w:rPr>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FA06B0" w14:textId="77777777" w:rsidR="00F60566" w:rsidRPr="00F60566" w:rsidRDefault="00F60566" w:rsidP="00F60566">
            <w:pPr>
              <w:jc w:val="both"/>
              <w:rPr>
                <w:lang w:eastAsia="ja-JP"/>
              </w:rPr>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DF6874" w14:textId="49F4E241" w:rsidR="00F60566" w:rsidRPr="00F60566" w:rsidRDefault="00F60566" w:rsidP="00F60566">
            <w:pPr>
              <w:jc w:val="both"/>
              <w:rPr>
                <w:lang w:eastAsia="ja-JP"/>
              </w:rPr>
            </w:pPr>
            <w:r w:rsidRPr="00F60566">
              <w:rPr>
                <w:lang w:eastAsia="ja-JP"/>
              </w:rPr>
              <w:t>Optional</w:t>
            </w:r>
            <w:r w:rsidR="00CD46B9">
              <w:rPr>
                <w:lang w:eastAsia="ja-JP"/>
              </w:rPr>
              <w:t xml:space="preserve"> with capability signaling</w:t>
            </w:r>
          </w:p>
        </w:tc>
      </w:tr>
      <w:tr w:rsidR="00F60566" w:rsidRPr="00702B74" w14:paraId="69C336AF" w14:textId="77777777" w:rsidTr="00F60566">
        <w:trPr>
          <w:trHeight w:val="20"/>
        </w:trPr>
        <w:tc>
          <w:tcPr>
            <w:tcW w:w="62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CDAC24" w14:textId="77777777" w:rsidR="00F60566" w:rsidRPr="00F60566" w:rsidRDefault="00F60566" w:rsidP="00F60566">
            <w:pPr>
              <w:jc w:val="both"/>
              <w:rPr>
                <w:lang w:eastAsia="ja-JP"/>
              </w:rPr>
            </w:pPr>
            <w:r w:rsidRPr="00F60566">
              <w:rPr>
                <w:lang w:eastAsia="ja-JP"/>
              </w:rPr>
              <w:t>29. NR_UE_pow_sav_enh</w:t>
            </w:r>
          </w:p>
        </w:tc>
        <w:tc>
          <w:tcPr>
            <w:tcW w:w="1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51A350" w14:textId="77777777" w:rsidR="00F60566" w:rsidRPr="00F60566" w:rsidRDefault="00F60566" w:rsidP="00F60566">
            <w:pPr>
              <w:jc w:val="both"/>
              <w:rPr>
                <w:lang w:eastAsia="ja-JP"/>
              </w:rPr>
            </w:pPr>
            <w:r w:rsidRPr="00F60566">
              <w:rPr>
                <w:lang w:eastAsia="ja-JP"/>
              </w:rPr>
              <w:t>[29-3d]</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EF323C8" w14:textId="0E632F23" w:rsidR="00F60566" w:rsidRPr="00F60566" w:rsidRDefault="00F60566" w:rsidP="00F60566">
            <w:pPr>
              <w:jc w:val="both"/>
              <w:rPr>
                <w:lang w:eastAsia="ja-JP"/>
              </w:rPr>
            </w:pPr>
            <w:r w:rsidRPr="00F60566">
              <w:rPr>
                <w:lang w:eastAsia="ja-JP"/>
              </w:rPr>
              <w:t>[</w:t>
            </w:r>
            <w:del w:id="40" w:author="Author">
              <w:r w:rsidRPr="00F60566" w:rsidDel="00DB2517">
                <w:rPr>
                  <w:lang w:eastAsia="ja-JP"/>
                </w:rPr>
                <w:delText>Support of PDCCH monitoring adaptation behaviour 1/1A</w:delText>
              </w:r>
            </w:del>
            <w:ins w:id="41" w:author="Author">
              <w:r w:rsidR="00DB2517">
                <w:rPr>
                  <w:lang w:eastAsia="ja-JP"/>
                </w:rPr>
                <w:t>PDCCH skipping and SSSG switching with 2 SSSGs via single DCI field</w:t>
              </w:r>
            </w:ins>
            <w:r w:rsidRPr="00F60566">
              <w:rPr>
                <w:lang w:eastAsia="ja-JP"/>
              </w:rPr>
              <w:t>]</w:t>
            </w:r>
          </w:p>
        </w:tc>
        <w:tc>
          <w:tcPr>
            <w:tcW w:w="1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4F40F7" w14:textId="4E212233" w:rsidR="00C41CF1" w:rsidRDefault="00C41CF1" w:rsidP="00C41CF1">
            <w:pPr>
              <w:jc w:val="both"/>
              <w:rPr>
                <w:ins w:id="42" w:author="Author"/>
                <w:lang w:eastAsia="ja-JP"/>
              </w:rPr>
            </w:pPr>
            <w:ins w:id="43" w:author="Author">
              <w:r w:rsidRPr="00F60566">
                <w:rPr>
                  <w:lang w:eastAsia="ja-JP"/>
                </w:rPr>
                <w:t xml:space="preserve">Support of PDCCH monitoring adaptation </w:t>
              </w:r>
              <w:r>
                <w:rPr>
                  <w:lang w:eastAsia="ja-JP"/>
                </w:rPr>
                <w:t xml:space="preserve">based on PDCCH skipping and SSSG switching for 2 SSSGs </w:t>
              </w:r>
              <w:r w:rsidR="007F39AC">
                <w:rPr>
                  <w:lang w:eastAsia="ja-JP"/>
                </w:rPr>
                <w:t>via single DCI field</w:t>
              </w:r>
            </w:ins>
          </w:p>
          <w:p w14:paraId="7F86F83C" w14:textId="77777777" w:rsidR="00F60566" w:rsidRDefault="00F60566" w:rsidP="00F60566">
            <w:pPr>
              <w:jc w:val="both"/>
              <w:rPr>
                <w:ins w:id="44" w:author="Author"/>
                <w:lang w:eastAsia="ja-JP"/>
              </w:rPr>
            </w:pPr>
            <w:del w:id="45" w:author="Author">
              <w:r w:rsidRPr="00F60566" w:rsidDel="00C41CF1">
                <w:rPr>
                  <w:lang w:eastAsia="ja-JP"/>
                </w:rPr>
                <w:delText>Support of PDCCH monitoring adaptation behaviour 1/1A/2/2A</w:delText>
              </w:r>
            </w:del>
          </w:p>
          <w:p w14:paraId="70B082D3" w14:textId="77EE1E03" w:rsidR="00C41CF1" w:rsidRPr="00F60566" w:rsidRDefault="00C41CF1" w:rsidP="00F60566">
            <w:pPr>
              <w:jc w:val="both"/>
              <w:rPr>
                <w:lang w:eastAsia="ja-JP"/>
              </w:rPr>
            </w:pPr>
            <w:ins w:id="46" w:author="Author">
              <w:r>
                <w:rPr>
                  <w:lang w:eastAsia="ja-JP"/>
                </w:rPr>
                <w:t>Timer-based SSSG switching</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97ADD0" w14:textId="77777777" w:rsidR="00C41CF1" w:rsidRDefault="00C41CF1" w:rsidP="00F60566">
            <w:pPr>
              <w:jc w:val="both"/>
              <w:rPr>
                <w:ins w:id="47" w:author="Author"/>
                <w:lang w:eastAsia="ja-JP"/>
              </w:rPr>
            </w:pPr>
            <w:ins w:id="48" w:author="Author">
              <w:r>
                <w:rPr>
                  <w:lang w:eastAsia="ja-JP"/>
                </w:rPr>
                <w:t>29-3a,</w:t>
              </w:r>
            </w:ins>
          </w:p>
          <w:p w14:paraId="3E97CA52" w14:textId="739CCDFF" w:rsidR="00F60566" w:rsidRPr="00F60566" w:rsidRDefault="00C41CF1" w:rsidP="00F60566">
            <w:pPr>
              <w:jc w:val="both"/>
              <w:rPr>
                <w:lang w:eastAsia="ja-JP"/>
              </w:rPr>
            </w:pPr>
            <w:ins w:id="49" w:author="Author">
              <w:r>
                <w:rPr>
                  <w:lang w:eastAsia="ja-JP"/>
                </w:rPr>
                <w:t>29-3b</w:t>
              </w:r>
            </w:ins>
          </w:p>
        </w:tc>
        <w:tc>
          <w:tcPr>
            <w:tcW w:w="1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397465" w14:textId="77777777" w:rsidR="00F60566" w:rsidRPr="00F60566" w:rsidRDefault="00F60566" w:rsidP="00F60566">
            <w:pPr>
              <w:jc w:val="both"/>
              <w:rPr>
                <w:lang w:eastAsia="ja-JP"/>
              </w:rPr>
            </w:pPr>
            <w:r w:rsidRPr="00F60566">
              <w:rPr>
                <w:lang w:eastAsia="ja-JP"/>
              </w:rPr>
              <w:t>Y</w:t>
            </w:r>
          </w:p>
        </w:tc>
        <w:tc>
          <w:tcPr>
            <w:tcW w:w="11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3320E8" w14:textId="77777777" w:rsidR="00F60566" w:rsidRPr="00F60566" w:rsidRDefault="00F60566" w:rsidP="00F60566">
            <w:pPr>
              <w:jc w:val="both"/>
              <w:rPr>
                <w:lang w:eastAsia="ja-JP"/>
              </w:rPr>
            </w:pPr>
          </w:p>
        </w:tc>
        <w:tc>
          <w:tcPr>
            <w:tcW w:w="3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F82326F" w14:textId="77777777" w:rsidR="00F60566" w:rsidRPr="00F60566" w:rsidRDefault="00F60566" w:rsidP="00F60566">
            <w:pPr>
              <w:jc w:val="both"/>
              <w:rPr>
                <w:lang w:eastAsia="ja-JP"/>
              </w:rPr>
            </w:pPr>
            <w:del w:id="50" w:author="Author">
              <w:r w:rsidRPr="00F60566" w:rsidDel="000F2908">
                <w:rPr>
                  <w:lang w:eastAsia="ja-JP"/>
                </w:rPr>
                <w:delText xml:space="preserve">PDCCH monitoring adaptation within an active BWP is not supported </w:delText>
              </w:r>
            </w:del>
          </w:p>
        </w:tc>
        <w:tc>
          <w:tcPr>
            <w:tcW w:w="1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D5911B" w14:textId="77777777" w:rsidR="00F60566" w:rsidRPr="00F60566" w:rsidRDefault="00F60566" w:rsidP="00F60566">
            <w:pPr>
              <w:jc w:val="both"/>
              <w:rPr>
                <w:lang w:eastAsia="ja-JP"/>
              </w:rPr>
            </w:pPr>
            <w:r w:rsidRPr="00F60566">
              <w:rPr>
                <w:lang w:eastAsia="ja-JP"/>
              </w:rPr>
              <w:t>Per UE</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C2CAF44" w14:textId="77777777" w:rsidR="00F60566" w:rsidRPr="00F60566" w:rsidRDefault="00F60566" w:rsidP="00F60566">
            <w:pPr>
              <w:jc w:val="both"/>
              <w:rPr>
                <w:lang w:eastAsia="ja-JP"/>
              </w:rPr>
            </w:pPr>
            <w:r w:rsidRPr="00F60566">
              <w:rPr>
                <w:lang w:eastAsia="ja-JP"/>
              </w:rPr>
              <w:t>N</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4CCA93" w14:textId="77777777" w:rsidR="00F60566" w:rsidRPr="00F60566" w:rsidRDefault="00F60566" w:rsidP="00F60566">
            <w:pPr>
              <w:jc w:val="both"/>
              <w:rPr>
                <w:lang w:eastAsia="ja-JP"/>
              </w:rPr>
            </w:pPr>
            <w:r w:rsidRPr="00F60566">
              <w:rPr>
                <w:lang w:eastAsia="ja-JP"/>
              </w:rPr>
              <w:t>N</w:t>
            </w:r>
          </w:p>
        </w:tc>
        <w:tc>
          <w:tcPr>
            <w:tcW w:w="1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044171" w14:textId="77777777" w:rsidR="00F60566" w:rsidRPr="00F60566" w:rsidRDefault="00F60566" w:rsidP="00F60566">
            <w:pPr>
              <w:jc w:val="both"/>
              <w:rPr>
                <w:lang w:eastAsia="ja-JP"/>
              </w:rPr>
            </w:pPr>
            <w:r w:rsidRPr="00F60566">
              <w:rPr>
                <w:lang w:eastAsia="ja-JP"/>
              </w:rPr>
              <w:t>N</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4F764D" w14:textId="77777777" w:rsidR="00F60566" w:rsidRPr="00F60566" w:rsidRDefault="00F60566" w:rsidP="00F60566">
            <w:pPr>
              <w:jc w:val="both"/>
              <w:rPr>
                <w:lang w:eastAsia="ja-JP"/>
              </w:rPr>
            </w:pP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7A3155" w14:textId="49F01D60" w:rsidR="00F60566" w:rsidRPr="00F60566" w:rsidRDefault="00F60566" w:rsidP="00F60566">
            <w:pPr>
              <w:jc w:val="both"/>
              <w:rPr>
                <w:lang w:eastAsia="ja-JP"/>
              </w:rPr>
            </w:pPr>
            <w:r w:rsidRPr="00F60566">
              <w:rPr>
                <w:lang w:eastAsia="ja-JP"/>
              </w:rPr>
              <w:t>Optional</w:t>
            </w:r>
            <w:r w:rsidR="00CD46B9">
              <w:rPr>
                <w:lang w:eastAsia="ja-JP"/>
              </w:rPr>
              <w:t xml:space="preserve"> with capability signaling</w:t>
            </w:r>
          </w:p>
        </w:tc>
      </w:tr>
    </w:tbl>
    <w:p w14:paraId="1DC06E06" w14:textId="77777777" w:rsidR="00F60566" w:rsidRDefault="00F60566" w:rsidP="006E2265">
      <w:pPr>
        <w:jc w:val="both"/>
        <w:rPr>
          <w:ins w:id="51" w:author="Author"/>
          <w:lang w:val="en-GB" w:eastAsia="ja-JP"/>
        </w:rPr>
      </w:pPr>
    </w:p>
    <w:p w14:paraId="40F28E90" w14:textId="77777777" w:rsidR="006E2265" w:rsidRPr="00BF366A" w:rsidRDefault="006E2265" w:rsidP="006E2265">
      <w:pPr>
        <w:pStyle w:val="Proposal"/>
        <w:numPr>
          <w:ilvl w:val="0"/>
          <w:numId w:val="0"/>
        </w:numPr>
      </w:pPr>
    </w:p>
    <w:p w14:paraId="3453F9AA" w14:textId="77777777" w:rsidR="006E2265" w:rsidRPr="00CE0424" w:rsidRDefault="006E2265" w:rsidP="006E2265">
      <w:pPr>
        <w:pStyle w:val="Heading1"/>
      </w:pPr>
      <w:r w:rsidRPr="00CE0424">
        <w:t>References</w:t>
      </w:r>
    </w:p>
    <w:p w14:paraId="149DAFF3" w14:textId="77777777" w:rsidR="006E2265" w:rsidRDefault="006E2265" w:rsidP="006E2265">
      <w:pPr>
        <w:rPr>
          <w:lang w:val="en-GB" w:eastAsia="ja-JP"/>
        </w:rPr>
      </w:pPr>
    </w:p>
    <w:p w14:paraId="0073B1CE" w14:textId="28612FDF" w:rsidR="006E2265" w:rsidRDefault="006E2265" w:rsidP="006E2265">
      <w:pPr>
        <w:rPr>
          <w:rFonts w:eastAsia="Malgun Gothic" w:cs="Arial"/>
        </w:rPr>
      </w:pPr>
      <w:r>
        <w:rPr>
          <w:lang w:val="en-GB" w:eastAsia="ja-JP"/>
        </w:rPr>
        <w:lastRenderedPageBreak/>
        <w:t>[</w:t>
      </w:r>
      <w:r w:rsidRPr="007732CA">
        <w:rPr>
          <w:lang w:val="en-GB" w:eastAsia="ja-JP"/>
        </w:rPr>
        <w:t xml:space="preserve">1] R1-2108679, Preliminary RAN1 UE features list for Rel-17 NR, </w:t>
      </w:r>
      <w:r w:rsidRPr="007732CA">
        <w:rPr>
          <w:rFonts w:eastAsia="Malgun Gothic"/>
        </w:rPr>
        <w:t xml:space="preserve">Moderators (AT&amp;T, NTT DOCOMO, INC.), </w:t>
      </w:r>
      <w:r w:rsidRPr="007732CA">
        <w:rPr>
          <w:rFonts w:eastAsia="Malgun Gothic" w:cs="Arial"/>
        </w:rPr>
        <w:t>RAN WG1 #106-e, Aug 2021.</w:t>
      </w:r>
    </w:p>
    <w:p w14:paraId="33764EDC" w14:textId="6419F9F6" w:rsidR="007F39AC" w:rsidRDefault="007F39AC" w:rsidP="006E2265">
      <w:r>
        <w:rPr>
          <w:rFonts w:eastAsia="Malgun Gothic" w:cs="Arial"/>
        </w:rPr>
        <w:t xml:space="preserve">[2] </w:t>
      </w:r>
      <w:r w:rsidRPr="007F39AC">
        <w:rPr>
          <w:rFonts w:eastAsia="Malgun Gothic" w:cs="Arial"/>
        </w:rPr>
        <w:t>R1-2109713</w:t>
      </w:r>
      <w:r w:rsidRPr="007F39AC">
        <w:rPr>
          <w:rFonts w:eastAsia="Malgun Gothic" w:cs="Arial"/>
        </w:rPr>
        <w:tab/>
        <w:t>Summary on UE features for UE power saving enhancements</w:t>
      </w:r>
      <w:r w:rsidRPr="007F39AC">
        <w:rPr>
          <w:rFonts w:eastAsia="Malgun Gothic" w:cs="Arial"/>
        </w:rPr>
        <w:tab/>
        <w:t>Moderator (NTT DOCOMO, INC.)</w:t>
      </w:r>
      <w:r>
        <w:rPr>
          <w:rFonts w:eastAsia="Malgun Gothic" w:cs="Arial"/>
        </w:rPr>
        <w:t>, RAN WG1#106bis-e, Oct 2021.</w:t>
      </w:r>
    </w:p>
    <w:p w14:paraId="268B7EB4" w14:textId="77777777" w:rsidR="008A2D85" w:rsidRDefault="008A2D85"/>
    <w:sectPr w:rsidR="008A2D85" w:rsidSect="00FF78FD">
      <w:footnotePr>
        <w:numRestart w:val="eachSect"/>
      </w:footnotePr>
      <w:pgSz w:w="23811" w:h="16838" w:orient="landscape" w:code="8"/>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F12C1" w14:textId="77777777" w:rsidR="00FD6E7E" w:rsidRDefault="00FD6E7E">
      <w:pPr>
        <w:spacing w:after="0" w:line="240" w:lineRule="auto"/>
      </w:pPr>
      <w:r>
        <w:separator/>
      </w:r>
    </w:p>
  </w:endnote>
  <w:endnote w:type="continuationSeparator" w:id="0">
    <w:p w14:paraId="15730D0A" w14:textId="77777777" w:rsidR="00FD6E7E" w:rsidRDefault="00FD6E7E">
      <w:pPr>
        <w:spacing w:after="0" w:line="240" w:lineRule="auto"/>
      </w:pPr>
      <w:r>
        <w:continuationSeparator/>
      </w:r>
    </w:p>
  </w:endnote>
  <w:endnote w:type="continuationNotice" w:id="1">
    <w:p w14:paraId="06608F5A" w14:textId="77777777" w:rsidR="00FD6E7E" w:rsidRDefault="00FD6E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5E5D3" w14:textId="77777777" w:rsidR="000F2908" w:rsidRDefault="000F2908" w:rsidP="00FF78F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BC9C7" w14:textId="77777777" w:rsidR="00FD6E7E" w:rsidRDefault="00FD6E7E">
      <w:pPr>
        <w:spacing w:after="0" w:line="240" w:lineRule="auto"/>
      </w:pPr>
      <w:r>
        <w:separator/>
      </w:r>
    </w:p>
  </w:footnote>
  <w:footnote w:type="continuationSeparator" w:id="0">
    <w:p w14:paraId="4BF011AA" w14:textId="77777777" w:rsidR="00FD6E7E" w:rsidRDefault="00FD6E7E">
      <w:pPr>
        <w:spacing w:after="0" w:line="240" w:lineRule="auto"/>
      </w:pPr>
      <w:r>
        <w:continuationSeparator/>
      </w:r>
    </w:p>
  </w:footnote>
  <w:footnote w:type="continuationNotice" w:id="1">
    <w:p w14:paraId="3418B77F" w14:textId="77777777" w:rsidR="00FD6E7E" w:rsidRDefault="00FD6E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8EBF9" w14:textId="77777777" w:rsidR="000F2908" w:rsidRDefault="000F29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433E76"/>
    <w:multiLevelType w:val="hybridMultilevel"/>
    <w:tmpl w:val="DE54C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16342"/>
    <w:multiLevelType w:val="multilevel"/>
    <w:tmpl w:val="0734C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265"/>
    <w:rsid w:val="00005C38"/>
    <w:rsid w:val="00024D07"/>
    <w:rsid w:val="00033AFF"/>
    <w:rsid w:val="00080554"/>
    <w:rsid w:val="000E2F3E"/>
    <w:rsid w:val="000E3D64"/>
    <w:rsid w:val="000F2908"/>
    <w:rsid w:val="001177D4"/>
    <w:rsid w:val="001266FE"/>
    <w:rsid w:val="001E558C"/>
    <w:rsid w:val="00231419"/>
    <w:rsid w:val="00266148"/>
    <w:rsid w:val="003B1AB6"/>
    <w:rsid w:val="003D632E"/>
    <w:rsid w:val="00482144"/>
    <w:rsid w:val="004C3A0B"/>
    <w:rsid w:val="004C6ECF"/>
    <w:rsid w:val="004D5485"/>
    <w:rsid w:val="005118EF"/>
    <w:rsid w:val="00547872"/>
    <w:rsid w:val="0059486C"/>
    <w:rsid w:val="005C2E83"/>
    <w:rsid w:val="005D3F17"/>
    <w:rsid w:val="00630AEC"/>
    <w:rsid w:val="0064727E"/>
    <w:rsid w:val="006E2265"/>
    <w:rsid w:val="007C19E5"/>
    <w:rsid w:val="007D6788"/>
    <w:rsid w:val="007F39AC"/>
    <w:rsid w:val="0086287C"/>
    <w:rsid w:val="008A2D85"/>
    <w:rsid w:val="0096671F"/>
    <w:rsid w:val="00997FBC"/>
    <w:rsid w:val="009E762F"/>
    <w:rsid w:val="009F2498"/>
    <w:rsid w:val="00A56140"/>
    <w:rsid w:val="00A63335"/>
    <w:rsid w:val="00B2554C"/>
    <w:rsid w:val="00B51CF5"/>
    <w:rsid w:val="00BF7BF1"/>
    <w:rsid w:val="00C41CF1"/>
    <w:rsid w:val="00C6326C"/>
    <w:rsid w:val="00C70419"/>
    <w:rsid w:val="00CD46B9"/>
    <w:rsid w:val="00D91FA0"/>
    <w:rsid w:val="00DB2517"/>
    <w:rsid w:val="00DD27DC"/>
    <w:rsid w:val="00E30BDB"/>
    <w:rsid w:val="00E77FEC"/>
    <w:rsid w:val="00EA37A8"/>
    <w:rsid w:val="00EB5D47"/>
    <w:rsid w:val="00F444FC"/>
    <w:rsid w:val="00F60566"/>
    <w:rsid w:val="00FA45A7"/>
    <w:rsid w:val="00FD6E7E"/>
    <w:rsid w:val="00FF7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E03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60566"/>
    <w:rPr>
      <w:rFonts w:ascii="Arial" w:hAnsi="Arial"/>
      <w:sz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E22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E2265"/>
    <w:rPr>
      <w:rFonts w:ascii="Arial" w:eastAsia="Times New Roman" w:hAnsi="Arial" w:cs="Times New Roman"/>
      <w:sz w:val="36"/>
      <w:szCs w:val="20"/>
      <w:lang w:val="en-GB" w:eastAsia="ja-JP"/>
    </w:rPr>
  </w:style>
  <w:style w:type="paragraph" w:customStyle="1" w:styleId="3GPPHeader">
    <w:name w:val="3GPP_Header"/>
    <w:basedOn w:val="BodyText"/>
    <w:qFormat/>
    <w:rsid w:val="006E2265"/>
    <w:pPr>
      <w:tabs>
        <w:tab w:val="left" w:pos="1701"/>
        <w:tab w:val="right" w:pos="9639"/>
      </w:tabs>
      <w:spacing w:after="240"/>
    </w:pPr>
    <w:rPr>
      <w:b/>
      <w:sz w:val="24"/>
    </w:rPr>
  </w:style>
  <w:style w:type="paragraph" w:styleId="Footer">
    <w:name w:val="footer"/>
    <w:basedOn w:val="Header"/>
    <w:link w:val="FooterChar"/>
    <w:uiPriority w:val="99"/>
    <w:rsid w:val="006E2265"/>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6E2265"/>
    <w:rPr>
      <w:rFonts w:ascii="Arial" w:eastAsia="Times New Roman" w:hAnsi="Arial" w:cs="Times New Roman"/>
      <w:b/>
      <w:i/>
      <w:noProof/>
      <w:sz w:val="18"/>
      <w:szCs w:val="20"/>
      <w:lang w:val="en-GB" w:eastAsia="ja-JP"/>
    </w:rPr>
  </w:style>
  <w:style w:type="character" w:styleId="PageNumber">
    <w:name w:val="page number"/>
    <w:basedOn w:val="DefaultParagraphFont"/>
    <w:rsid w:val="006E226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E2265"/>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E2265"/>
    <w:rPr>
      <w:rFonts w:ascii="Arial" w:hAnsi="Arial"/>
      <w:sz w:val="20"/>
      <w:lang w:eastAsia="zh-CN"/>
    </w:rPr>
  </w:style>
  <w:style w:type="paragraph" w:customStyle="1" w:styleId="Proposal">
    <w:name w:val="Proposal"/>
    <w:basedOn w:val="BodyText"/>
    <w:link w:val="ProposalChar"/>
    <w:qFormat/>
    <w:rsid w:val="006E2265"/>
    <w:pPr>
      <w:numPr>
        <w:numId w:val="1"/>
      </w:numPr>
      <w:tabs>
        <w:tab w:val="left" w:pos="1701"/>
      </w:tabs>
    </w:pPr>
    <w:rPr>
      <w:b/>
      <w:bCs/>
    </w:rPr>
  </w:style>
  <w:style w:type="paragraph" w:customStyle="1" w:styleId="TAL">
    <w:name w:val="TAL"/>
    <w:basedOn w:val="Normal"/>
    <w:link w:val="TALCar"/>
    <w:qFormat/>
    <w:rsid w:val="006E2265"/>
    <w:pPr>
      <w:keepNext/>
      <w:keepLines/>
      <w:spacing w:after="0"/>
    </w:pPr>
    <w:rPr>
      <w:sz w:val="18"/>
      <w:lang w:val="x-none" w:eastAsia="x-none"/>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226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6E2265"/>
    <w:rPr>
      <w:rFonts w:ascii="Calibri" w:eastAsia="Calibri" w:hAnsi="Calibri"/>
      <w:lang w:val="x-none"/>
    </w:rPr>
  </w:style>
  <w:style w:type="character" w:customStyle="1" w:styleId="TALCar">
    <w:name w:val="TAL Car"/>
    <w:link w:val="TAL"/>
    <w:qFormat/>
    <w:rsid w:val="006E2265"/>
    <w:rPr>
      <w:rFonts w:ascii="Arial" w:hAnsi="Arial"/>
      <w:sz w:val="18"/>
      <w:lang w:val="x-none" w:eastAsia="x-none"/>
    </w:rPr>
  </w:style>
  <w:style w:type="character" w:customStyle="1" w:styleId="ProposalChar">
    <w:name w:val="Proposal Char"/>
    <w:link w:val="Proposal"/>
    <w:rsid w:val="006E2265"/>
    <w:rPr>
      <w:rFonts w:ascii="Arial" w:hAnsi="Arial"/>
      <w:b/>
      <w:bCs/>
      <w:sz w:val="20"/>
      <w:lang w:eastAsia="zh-CN"/>
    </w:rPr>
  </w:style>
  <w:style w:type="paragraph" w:customStyle="1" w:styleId="TAH">
    <w:name w:val="TAH"/>
    <w:basedOn w:val="Normal"/>
    <w:link w:val="TAHCar"/>
    <w:qFormat/>
    <w:rsid w:val="006E226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eastAsia="ja-JP"/>
    </w:rPr>
  </w:style>
  <w:style w:type="character" w:customStyle="1" w:styleId="TAHCar">
    <w:name w:val="TAH Car"/>
    <w:link w:val="TAH"/>
    <w:qFormat/>
    <w:rsid w:val="006E2265"/>
    <w:rPr>
      <w:rFonts w:ascii="Arial" w:eastAsia="Times New Roman" w:hAnsi="Arial" w:cs="Times New Roman"/>
      <w:b/>
      <w:sz w:val="18"/>
      <w:szCs w:val="20"/>
      <w:lang w:val="en-GB" w:eastAsia="ja-JP"/>
    </w:rPr>
  </w:style>
  <w:style w:type="paragraph" w:customStyle="1" w:styleId="TAN">
    <w:name w:val="TAN"/>
    <w:basedOn w:val="TAL"/>
    <w:qFormat/>
    <w:rsid w:val="006E2265"/>
    <w:pPr>
      <w:spacing w:line="240" w:lineRule="auto"/>
      <w:ind w:left="851" w:hanging="851"/>
    </w:pPr>
    <w:rPr>
      <w:rFonts w:eastAsiaTheme="minorEastAsia" w:cs="Times New Roman"/>
      <w:szCs w:val="20"/>
      <w:lang w:val="en-GB" w:eastAsia="en-US"/>
    </w:rPr>
  </w:style>
  <w:style w:type="paragraph" w:styleId="Header">
    <w:name w:val="header"/>
    <w:basedOn w:val="Normal"/>
    <w:link w:val="HeaderChar"/>
    <w:uiPriority w:val="99"/>
    <w:unhideWhenUsed/>
    <w:rsid w:val="006E22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2265"/>
    <w:rPr>
      <w:rFonts w:ascii="Arial" w:hAnsi="Arial"/>
      <w:sz w:val="20"/>
    </w:rPr>
  </w:style>
  <w:style w:type="table" w:styleId="TableGrid">
    <w:name w:val="Table Grid"/>
    <w:basedOn w:val="TableNormal"/>
    <w:qFormat/>
    <w:rsid w:val="005C2E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F78FD"/>
    <w:rPr>
      <w:sz w:val="16"/>
      <w:szCs w:val="16"/>
    </w:rPr>
  </w:style>
  <w:style w:type="paragraph" w:styleId="CommentText">
    <w:name w:val="annotation text"/>
    <w:basedOn w:val="Normal"/>
    <w:link w:val="CommentTextChar"/>
    <w:uiPriority w:val="99"/>
    <w:semiHidden/>
    <w:unhideWhenUsed/>
    <w:rsid w:val="00FF78FD"/>
    <w:pPr>
      <w:spacing w:line="240" w:lineRule="auto"/>
    </w:pPr>
    <w:rPr>
      <w:szCs w:val="20"/>
    </w:rPr>
  </w:style>
  <w:style w:type="character" w:customStyle="1" w:styleId="CommentTextChar">
    <w:name w:val="Comment Text Char"/>
    <w:basedOn w:val="DefaultParagraphFont"/>
    <w:link w:val="CommentText"/>
    <w:uiPriority w:val="99"/>
    <w:semiHidden/>
    <w:rsid w:val="00FF78F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F78FD"/>
    <w:rPr>
      <w:b/>
      <w:bCs/>
    </w:rPr>
  </w:style>
  <w:style w:type="character" w:customStyle="1" w:styleId="CommentSubjectChar">
    <w:name w:val="Comment Subject Char"/>
    <w:basedOn w:val="CommentTextChar"/>
    <w:link w:val="CommentSubject"/>
    <w:uiPriority w:val="99"/>
    <w:semiHidden/>
    <w:rsid w:val="00FF78FD"/>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AB32F0B-D77B-4C3A-9D7C-2894A33A7856}">
  <ds:schemaRefs>
    <ds:schemaRef ds:uri="http://schemas.microsoft.com/sharepoint/v3/contenttype/forms"/>
  </ds:schemaRefs>
</ds:datastoreItem>
</file>

<file path=customXml/itemProps2.xml><?xml version="1.0" encoding="utf-8"?>
<ds:datastoreItem xmlns:ds="http://schemas.openxmlformats.org/officeDocument/2006/customXml" ds:itemID="{558CD12F-7EAF-45BA-808B-0BADF34D8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8E5A0-1E2B-4A1C-825D-EC0C731B3BC7}">
  <ds:schemaRefs>
    <ds:schemaRef ds:uri="http://schemas.openxmlformats.org/officeDocument/2006/bibliography"/>
  </ds:schemaRefs>
</ds:datastoreItem>
</file>

<file path=customXml/itemProps4.xml><?xml version="1.0" encoding="utf-8"?>
<ds:datastoreItem xmlns:ds="http://schemas.openxmlformats.org/officeDocument/2006/customXml" ds:itemID="{EFEDA439-7D18-458B-A912-98C1698FC825}">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2021-11-06T04:57:00Z</dcterms:created>
  <dcterms:modified xsi:type="dcterms:W3CDTF">2021-11-06T05:04:00Z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